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rPr>
          <w:rFonts w:hint="default" w:ascii="Arial" w:hAnsi="Arial" w:eastAsia="宋体"/>
          <w:b/>
          <w:bCs/>
          <w:i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eastAsia="MS Mincho"/>
          <w:b/>
          <w:bCs/>
          <w:sz w:val="24"/>
          <w:szCs w:val="24"/>
        </w:rPr>
        <w:t xml:space="preserve">SG-RAN </w:t>
      </w:r>
      <w:r>
        <w:rPr>
          <w:rFonts w:ascii="Arial" w:hAnsi="Arial" w:eastAsia="MS Mincho"/>
          <w:b/>
          <w:sz w:val="24"/>
          <w:szCs w:val="24"/>
        </w:rPr>
        <w:t>WG3 Meeting #1</w:t>
      </w:r>
      <w:r>
        <w:rPr>
          <w:rFonts w:hint="eastAsia" w:ascii="Arial" w:hAnsi="Arial" w:eastAsia="宋体"/>
          <w:b/>
          <w:sz w:val="24"/>
          <w:szCs w:val="24"/>
        </w:rPr>
        <w:t>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7</w:t>
      </w:r>
      <w:r>
        <w:rPr>
          <w:rFonts w:ascii="Arial" w:hAnsi="Arial" w:eastAsia="MS Mincho"/>
          <w:b/>
          <w:bCs/>
          <w:sz w:val="24"/>
          <w:szCs w:val="24"/>
        </w:rPr>
        <w:tab/>
      </w:r>
      <w:r>
        <w:rPr>
          <w:rFonts w:hint="eastAsia" w:ascii="Arial" w:hAnsi="Arial" w:eastAsia="MS Mincho"/>
          <w:b/>
          <w:bCs/>
          <w:sz w:val="24"/>
          <w:szCs w:val="24"/>
        </w:rPr>
        <w:t>R3-250672</w:t>
      </w:r>
      <w:bookmarkStart w:id="2" w:name="_GoBack"/>
      <w:bookmarkEnd w:id="2"/>
    </w:p>
    <w:p>
      <w:pPr>
        <w:widowControl w:val="0"/>
        <w:tabs>
          <w:tab w:val="right" w:pos="9639"/>
        </w:tabs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eastAsia="ko-KR"/>
        </w:rPr>
        <w:t xml:space="preserve">Athens, GR,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sz w:val="24"/>
          <w:szCs w:val="24"/>
          <w:lang w:eastAsia="ko-KR"/>
        </w:rPr>
        <w:t xml:space="preserve">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lang w:eastAsia="ko-KR"/>
        </w:rPr>
        <w:t xml:space="preserve">th -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sz w:val="24"/>
          <w:szCs w:val="24"/>
          <w:lang w:eastAsia="ko-KR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  <w:lang w:eastAsia="ko-KR"/>
        </w:rPr>
        <w:t>th,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i/>
          <w:lang w:eastAsia="ko-KR"/>
        </w:rPr>
        <w:tab/>
      </w:r>
      <w:r>
        <w:rPr>
          <w:i/>
          <w:iCs/>
          <w:sz w:val="11"/>
          <w:szCs w:val="11"/>
          <w:lang w:eastAsia="ko-KR"/>
        </w:rPr>
        <w:t xml:space="preserve"> </w:t>
      </w:r>
    </w:p>
    <w:p>
      <w:pPr>
        <w:pStyle w:val="91"/>
        <w:rPr>
          <w:rFonts w:cs="Arial"/>
          <w:b/>
          <w:bCs/>
          <w:sz w:val="24"/>
          <w:lang w:val="en-US"/>
        </w:rPr>
      </w:pPr>
    </w:p>
    <w:p>
      <w:pPr>
        <w:pStyle w:val="91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/>
          <w:b/>
          <w:sz w:val="24"/>
          <w:szCs w:val="24"/>
        </w:rPr>
        <w:t>11.2</w:t>
      </w:r>
    </w:p>
    <w:p>
      <w:pPr>
        <w:pStyle w:val="91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120"/>
        <w:ind w:left="1971" w:hanging="1971" w:hangingChars="81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TP to 38.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42</w:t>
      </w:r>
      <w:r>
        <w:rPr>
          <w:rFonts w:hint="eastAsia" w:ascii="Arial" w:hAnsi="Arial" w:cs="Arial"/>
          <w:b/>
          <w:bCs/>
          <w:sz w:val="24"/>
        </w:rPr>
        <w:t xml:space="preserve">3 </w:t>
      </w:r>
      <w:r>
        <w:rPr>
          <w:rFonts w:ascii="Arial" w:hAnsi="Arial" w:cs="Arial"/>
          <w:b/>
          <w:bCs/>
          <w:sz w:val="24"/>
        </w:rPr>
        <w:t xml:space="preserve">AI/ML based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Slice</w:t>
      </w:r>
      <w:r>
        <w:rPr>
          <w:rFonts w:hint="eastAsia" w:ascii="Arial" w:hAnsi="Arial" w:cs="Arial"/>
          <w:b/>
          <w:bCs/>
          <w:sz w:val="24"/>
        </w:rPr>
        <w:t xml:space="preserve"> </w:t>
      </w:r>
    </w:p>
    <w:p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 xml:space="preserve">Document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Type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Other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Introduction</w:t>
      </w:r>
    </w:p>
    <w:p>
      <w:r>
        <w:t xml:space="preserve">This TP is </w:t>
      </w:r>
      <w:r>
        <w:rPr>
          <w:rFonts w:hint="eastAsia"/>
        </w:rPr>
        <w:t>based on</w:t>
      </w:r>
      <w:r>
        <w:t xml:space="preserve"> the </w:t>
      </w:r>
      <w:r>
        <w:rPr>
          <w:rFonts w:hint="eastAsia"/>
        </w:rPr>
        <w:t>discussion paper</w:t>
      </w:r>
      <w:r>
        <w:t xml:space="preserve"> </w:t>
      </w:r>
      <w:r>
        <w:rPr>
          <w:rFonts w:hint="eastAsia"/>
        </w:rPr>
        <w:t>R3-250671</w:t>
      </w:r>
      <w:r>
        <w:t>.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TP to 38.</w:t>
      </w:r>
      <w:r>
        <w:rPr>
          <w:rFonts w:hint="eastAsia" w:eastAsia="宋体"/>
          <w:lang w:val="en-US" w:eastAsia="zh-CN"/>
        </w:rPr>
        <w:t>42</w:t>
      </w:r>
      <w:r>
        <w:rPr>
          <w:lang w:val="en-US"/>
        </w:rPr>
        <w:t>3</w:t>
      </w:r>
    </w:p>
    <w:p>
      <w:pPr>
        <w:pStyle w:val="159"/>
      </w:pPr>
      <w:r>
        <w:t xml:space="preserve">&lt;&lt;&lt;&lt;&lt;&lt;&lt;&lt;&lt;&lt;&lt;&lt;&lt;&lt;&lt;&lt;&lt;&lt;&lt;&lt; </w:t>
      </w:r>
      <w:r>
        <w:rPr>
          <w:rFonts w:hint="eastAsia"/>
        </w:rPr>
        <w:t xml:space="preserve">Start of the </w:t>
      </w:r>
      <w:r>
        <w:t>Change &gt;&gt;&gt;&gt;&gt;&gt;&gt;&gt;&gt;&gt;&gt;&gt;&gt;&gt;&gt;&gt;&gt;&gt;&gt;&gt;</w:t>
      </w:r>
    </w:p>
    <w:p>
      <w:pPr>
        <w:pStyle w:val="6"/>
        <w:numPr>
          <w:ilvl w:val="2"/>
          <w:numId w:val="0"/>
        </w:numPr>
        <w:ind w:leftChars="0"/>
      </w:pPr>
      <w:bookmarkStart w:id="1" w:name="_Toc155959888"/>
      <w:r>
        <w:t>9.1.3.27</w:t>
      </w:r>
      <w:r>
        <w:tab/>
      </w:r>
      <w:r>
        <w:t xml:space="preserve">DATA COLLECTION </w:t>
      </w:r>
      <w:r>
        <w:rPr>
          <w:szCs w:val="24"/>
        </w:rPr>
        <w:t>RESPONSE</w:t>
      </w:r>
      <w:bookmarkEnd w:id="1"/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Style w:val="49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(SIZE(128))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>
              <w:t>bitmap indicates measurement objects that failed to be initiated in the NG-RAN node2.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First Bit = Energy Cost, Second Bit = Average UE Throughput DL,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Third Bit = Average UE Throughput UL,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Fourth Bit = Average Packet Delay,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Fifth Bit = Average Packet Loss DL,</w:t>
            </w:r>
          </w:p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r>
              <w:rPr>
                <w:lang w:eastAsia="ja-JP"/>
              </w:rPr>
              <w:t>.</w:t>
            </w:r>
          </w:p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(SIZE(128))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>
              <w:rPr>
                <w:vertAlign w:val="subscript"/>
              </w:rPr>
              <w:t>2</w:t>
            </w:r>
            <w:r>
              <w:t>.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>
            <w:pPr>
              <w:pStyle w:val="63"/>
              <w:keepNext w:val="0"/>
              <w:keepLines w:val="0"/>
              <w:widowControl w:val="0"/>
            </w:pPr>
            <w:r>
              <w:t>Third Bit = Predicted RRC Connections.</w:t>
            </w:r>
          </w:p>
          <w:p>
            <w:pPr>
              <w:pStyle w:val="63"/>
              <w:keepNext w:val="0"/>
              <w:keepLines w:val="0"/>
              <w:widowControl w:val="0"/>
            </w:pPr>
          </w:p>
          <w:p>
            <w:pPr>
              <w:pStyle w:val="63"/>
              <w:keepNext w:val="0"/>
              <w:keepLines w:val="0"/>
              <w:widowControl w:val="0"/>
            </w:pPr>
            <w:r>
              <w:t>Other bits are ignored by the 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0" w:author="CMCC" w:date="2024-09-27T15:28:56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27" w:leftChars="0"/>
              <w:textAlignment w:val="auto"/>
              <w:rPr>
                <w:ins w:id="1" w:author="CMCC" w:date="2024-09-27T15:28:56Z"/>
                <w:rFonts w:hint="default" w:eastAsiaTheme="minorEastAsia"/>
                <w:lang w:val="en-US" w:eastAsia="zh-CN"/>
              </w:rPr>
            </w:pPr>
            <w:ins w:id="2" w:author="CMCC" w:date="2024-11-05T16:19:31Z">
              <w:r>
                <w:rPr>
                  <w:rFonts w:hint="eastAsia"/>
                  <w:b/>
                  <w:bCs/>
                  <w:lang w:val="en-US" w:eastAsia="zh-CN"/>
                </w:rPr>
                <w:t>&gt;</w:t>
              </w:r>
            </w:ins>
            <w:ins w:id="3" w:author="CMCC" w:date="2024-09-27T15:28:56Z">
              <w:r>
                <w:rPr>
                  <w:b/>
                  <w:bCs/>
                  <w:lang w:eastAsia="ja-JP"/>
                </w:rPr>
                <w:t>&gt;</w:t>
              </w:r>
            </w:ins>
            <w:ins w:id="4" w:author="CMCC" w:date="2024-09-27T15:29:06Z">
              <w:r>
                <w:rPr>
                  <w:rFonts w:hint="eastAsia"/>
                  <w:b/>
                  <w:bCs/>
                  <w:lang w:val="en-US" w:eastAsia="zh-CN"/>
                </w:rPr>
                <w:t>Slic</w:t>
              </w:r>
            </w:ins>
            <w:ins w:id="5" w:author="CMCC" w:date="2024-09-27T15:29:07Z">
              <w:r>
                <w:rPr>
                  <w:rFonts w:hint="eastAsia"/>
                  <w:b/>
                  <w:bCs/>
                  <w:lang w:val="en-US" w:eastAsia="zh-CN"/>
                </w:rPr>
                <w:t>e</w:t>
              </w:r>
            </w:ins>
            <w:ins w:id="6" w:author="CMCC" w:date="2024-09-27T15:28:56Z">
              <w:r>
                <w:rPr>
                  <w:b/>
                  <w:bCs/>
                  <w:lang w:eastAsia="ja-JP"/>
                </w:rPr>
                <w:t xml:space="preserve"> Measurement Initiation Result </w:t>
              </w:r>
            </w:ins>
            <w:ins w:id="7" w:author="CMCC" w:date="2025-01-23T17:10:59Z">
              <w:r>
                <w:rPr>
                  <w:rFonts w:hint="eastAsia"/>
                  <w:b/>
                  <w:bCs/>
                  <w:lang w:val="en-US" w:eastAsia="zh-CN"/>
                </w:rPr>
                <w:t>L</w:t>
              </w:r>
            </w:ins>
            <w:ins w:id="8" w:author="CMCC" w:date="2025-01-23T17:11:00Z">
              <w:r>
                <w:rPr>
                  <w:rFonts w:hint="eastAsia"/>
                  <w:b/>
                  <w:bCs/>
                  <w:lang w:val="en-US" w:eastAsia="zh-CN"/>
                </w:rPr>
                <w:t>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9" w:author="CMCC" w:date="2024-09-27T15:28:56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10" w:author="CMCC" w:date="2024-09-27T15:28:56Z"/>
                <w:i/>
                <w:lang w:eastAsia="ja-JP"/>
              </w:rPr>
            </w:pPr>
            <w:ins w:id="11" w:author="CMCC" w:date="2024-09-27T15:28:56Z">
              <w:r>
                <w:rPr>
                  <w:i/>
                  <w:lang w:eastAsia="ja-JP"/>
                </w:rPr>
                <w:t>1 .. &lt;</w:t>
              </w:r>
            </w:ins>
            <w:ins w:id="12" w:author="CMCC" w:date="2025-01-23T17:22:27Z">
              <w:r>
                <w:rPr>
                  <w:i/>
                  <w:lang w:eastAsia="ja-JP"/>
                </w:rPr>
                <w:t>maxnoofSliceItems</w:t>
              </w:r>
            </w:ins>
            <w:ins w:id="13" w:author="CMCC" w:date="2024-09-27T15:28:56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14" w:author="CMCC" w:date="2024-09-27T15:28:56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15" w:author="CMCC" w:date="2024-09-27T15:28:5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16" w:author="CMCC" w:date="2024-09-27T15:28:56Z"/>
                <w:lang w:eastAsia="zh-CN"/>
              </w:rPr>
            </w:pPr>
            <w:ins w:id="17" w:author="CMCC" w:date="2024-09-27T15:28:56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18" w:author="CMCC" w:date="2024-09-27T15:28:56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" w:author="CMCC" w:date="2025-01-23T17:15:02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40" w:leftChars="0"/>
              <w:textAlignment w:val="auto"/>
              <w:rPr>
                <w:ins w:id="20" w:author="CMCC" w:date="2025-01-23T17:15:02Z"/>
                <w:rFonts w:hint="default"/>
                <w:lang w:val="en-US" w:eastAsia="ja-JP"/>
              </w:rPr>
            </w:pPr>
            <w:ins w:id="21" w:author="CMCC" w:date="2025-01-23T17:15:02Z">
              <w:r>
                <w:rPr>
                  <w:lang w:eastAsia="ja-JP"/>
                </w:rPr>
                <w:t>&gt;&gt;</w:t>
              </w:r>
            </w:ins>
            <w:ins w:id="22" w:author="CMCC" w:date="2025-01-23T17:15:02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3" w:author="CMCC" w:date="2025-01-23T17:15:11Z">
              <w:r>
                <w:rPr>
                  <w:rFonts w:hint="eastAsia"/>
                  <w:lang w:val="en-US" w:eastAsia="zh-CN"/>
                </w:rPr>
                <w:t>S-</w:t>
              </w:r>
            </w:ins>
            <w:ins w:id="24" w:author="CMCC" w:date="2025-01-23T17:15:12Z">
              <w:r>
                <w:rPr>
                  <w:rFonts w:hint="eastAsia"/>
                  <w:lang w:val="en-US" w:eastAsia="zh-CN"/>
                </w:rPr>
                <w:t>NSSAI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25" w:author="CMCC" w:date="2025-01-23T17:15:02Z"/>
                <w:lang w:eastAsia="ja-JP"/>
              </w:rPr>
            </w:pPr>
            <w:ins w:id="26" w:author="CMCC" w:date="2025-01-23T17:15:0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27" w:author="CMCC" w:date="2025-01-23T17:15:02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28" w:author="CMCC" w:date="2025-01-23T17:15:02Z"/>
                <w:lang w:eastAsia="ja-JP"/>
              </w:rPr>
            </w:pPr>
            <w:ins w:id="29" w:author="CMCC" w:date="2025-01-23T17:15:29Z">
              <w:r>
                <w:rPr>
                  <w:rFonts w:hint="eastAsia"/>
                  <w:lang w:val="en-US" w:eastAsia="zh-CN"/>
                </w:rPr>
                <w:t>9.2.3.21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30" w:author="CMCC" w:date="2025-01-23T17:15:02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1" w:author="CMCC" w:date="2025-01-23T17:15:02Z"/>
                <w:lang w:eastAsia="zh-CN"/>
              </w:rPr>
            </w:pPr>
            <w:ins w:id="32" w:author="CMCC" w:date="2025-01-23T17:15:02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3" w:author="CMCC" w:date="2025-01-23T17:15:02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" w:author="CMCC" w:date="2025-01-23T17:16:03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40" w:leftChars="0"/>
              <w:textAlignment w:val="auto"/>
              <w:rPr>
                <w:ins w:id="35" w:author="CMCC" w:date="2025-01-23T17:16:03Z"/>
                <w:rFonts w:hint="default"/>
                <w:lang w:val="en-US" w:eastAsia="ja-JP"/>
              </w:rPr>
            </w:pPr>
            <w:ins w:id="36" w:author="CMCC" w:date="2025-01-23T17:16:03Z">
              <w:r>
                <w:rPr>
                  <w:lang w:eastAsia="ja-JP"/>
                </w:rPr>
                <w:t>&gt;&gt;</w:t>
              </w:r>
            </w:ins>
            <w:ins w:id="37" w:author="CMCC" w:date="2025-01-23T17:16:03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38" w:author="CMCC" w:date="2025-01-23T17:16:25Z">
              <w:r>
                <w:rPr>
                  <w:rFonts w:hint="eastAsia"/>
                  <w:b/>
                  <w:bCs/>
                  <w:lang w:val="en-US" w:eastAsia="zh-CN"/>
                </w:rPr>
                <w:t>S</w:t>
              </w:r>
            </w:ins>
            <w:ins w:id="39" w:author="CMCC" w:date="2025-01-23T17:16:26Z">
              <w:r>
                <w:rPr>
                  <w:rFonts w:hint="eastAsia"/>
                  <w:b/>
                  <w:bCs/>
                  <w:lang w:val="en-US" w:eastAsia="zh-CN"/>
                </w:rPr>
                <w:t>lice</w:t>
              </w:r>
            </w:ins>
            <w:ins w:id="40" w:author="CMCC" w:date="2025-01-23T17:16:21Z">
              <w:r>
                <w:rPr>
                  <w:b/>
                  <w:bCs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41" w:author="CMCC" w:date="2025-01-23T17:16:03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42" w:author="CMCC" w:date="2025-01-23T17:16:03Z"/>
                <w:i/>
                <w:lang w:eastAsia="ja-JP"/>
              </w:rPr>
            </w:pPr>
            <w:ins w:id="43" w:author="CMCC" w:date="2025-01-23T17:16:49Z">
              <w:r>
                <w:rPr>
                  <w:i/>
                  <w:lang w:eastAsia="ja-JP"/>
                </w:rPr>
                <w:t>1 .. &lt;</w:t>
              </w:r>
            </w:ins>
            <w:ins w:id="44" w:author="CMCC" w:date="2025-01-23T17:19:04Z">
              <w:r>
                <w:rPr>
                  <w:i/>
                  <w:lang w:eastAsia="ja-JP"/>
                </w:rPr>
                <w:t>maxFailed</w:t>
              </w:r>
            </w:ins>
            <w:ins w:id="45" w:author="CMCC" w:date="2025-01-23T17:19:07Z">
              <w:r>
                <w:rPr>
                  <w:rFonts w:hint="eastAsia"/>
                  <w:i/>
                  <w:lang w:val="en-US" w:eastAsia="zh-CN"/>
                </w:rPr>
                <w:t>S</w:t>
              </w:r>
            </w:ins>
            <w:ins w:id="46" w:author="CMCC" w:date="2025-01-23T17:19:08Z">
              <w:r>
                <w:rPr>
                  <w:rFonts w:hint="eastAsia"/>
                  <w:i/>
                  <w:lang w:val="en-US" w:eastAsia="zh-CN"/>
                </w:rPr>
                <w:t>lice</w:t>
              </w:r>
            </w:ins>
            <w:ins w:id="47" w:author="CMCC" w:date="2025-01-23T17:19:04Z">
              <w:r>
                <w:rPr>
                  <w:i/>
                  <w:lang w:eastAsia="ja-JP"/>
                </w:rPr>
                <w:t>MeasObjects</w:t>
              </w:r>
            </w:ins>
            <w:ins w:id="48" w:author="CMCC" w:date="2025-01-23T17:16:49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49" w:author="CMCC" w:date="2025-01-23T17:16:03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50" w:author="CMCC" w:date="2025-01-23T17:16:03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1" w:author="CMCC" w:date="2025-01-23T17:16:03Z"/>
                <w:lang w:eastAsia="zh-CN"/>
              </w:rPr>
            </w:pPr>
            <w:ins w:id="52" w:author="CMCC" w:date="2025-01-23T17:16:03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3" w:author="CMCC" w:date="2025-01-23T17:16:03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4" w:author="CMCC" w:date="2024-09-27T15:28:5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54" w:leftChars="0"/>
              <w:textAlignment w:val="auto"/>
              <w:rPr>
                <w:ins w:id="56" w:author="CMCC" w:date="2024-09-27T15:28:56Z"/>
                <w:lang w:eastAsia="ja-JP"/>
              </w:rPr>
              <w:pPrChange w:id="55" w:author="CMCC" w:date="2025-01-23T17:23:25Z">
                <w:pPr>
                  <w:pStyle w:val="63"/>
                  <w:keepNext w:val="0"/>
                  <w:keepLines w:val="0"/>
                  <w:pageBreakBefore w:val="0"/>
                  <w:widowControl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ind w:left="340" w:leftChars="0"/>
                  <w:textAlignment w:val="auto"/>
                </w:pPr>
              </w:pPrChange>
            </w:pPr>
            <w:ins w:id="57" w:author="CMCC" w:date="2024-09-27T15:28:56Z">
              <w:r>
                <w:rPr>
                  <w:lang w:eastAsia="ja-JP"/>
                </w:rPr>
                <w:t>&gt;&gt;</w:t>
              </w:r>
            </w:ins>
            <w:ins w:id="58" w:author="CMCC" w:date="2024-11-05T16:22:48Z">
              <w:r>
                <w:rPr>
                  <w:rFonts w:hint="default"/>
                  <w:lang w:val="en-US" w:eastAsia="ja-JP"/>
                  <w:rPrChange w:id="59" w:author="CMCC" w:date="2025-01-23T17:23:25Z">
                    <w:rPr>
                      <w:rFonts w:hint="eastAsia"/>
                      <w:lang w:val="en-US" w:eastAsia="zh-CN"/>
                    </w:rPr>
                  </w:rPrChange>
                </w:rPr>
                <w:t>&gt;</w:t>
              </w:r>
            </w:ins>
            <w:ins w:id="60" w:author="CMCC" w:date="2025-01-23T17:23:41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61" w:author="CMCC" w:date="2024-09-27T15:30:32Z">
              <w:r>
                <w:rPr>
                  <w:rFonts w:hint="default"/>
                  <w:lang w:val="en-US" w:eastAsia="ja-JP"/>
                  <w:rPrChange w:id="62" w:author="CMCC" w:date="2025-01-23T17:23:25Z">
                    <w:rPr>
                      <w:rFonts w:hint="eastAsia"/>
                      <w:lang w:val="en-US" w:eastAsia="zh-CN"/>
                    </w:rPr>
                  </w:rPrChange>
                </w:rPr>
                <w:t>S</w:t>
              </w:r>
            </w:ins>
            <w:ins w:id="63" w:author="CMCC" w:date="2024-09-27T15:30:35Z">
              <w:r>
                <w:rPr>
                  <w:rFonts w:hint="default"/>
                  <w:lang w:val="en-US" w:eastAsia="ja-JP"/>
                  <w:rPrChange w:id="64" w:author="CMCC" w:date="2025-01-23T17:23:25Z">
                    <w:rPr>
                      <w:rFonts w:hint="eastAsia"/>
                      <w:lang w:val="en-US" w:eastAsia="zh-CN"/>
                    </w:rPr>
                  </w:rPrChange>
                </w:rPr>
                <w:t>lice</w:t>
              </w:r>
            </w:ins>
            <w:ins w:id="65" w:author="CMCC" w:date="2024-09-27T15:28:56Z"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0"/>
              <w:jc w:val="both"/>
              <w:rPr>
                <w:ins w:id="67" w:author="CMCC" w:date="2024-09-27T15:28:56Z"/>
                <w:lang w:eastAsia="ja-JP"/>
              </w:rPr>
              <w:pPrChange w:id="66" w:author="CMCC" w:date="2025-01-23T17:24:25Z">
                <w:pPr>
                  <w:pStyle w:val="63"/>
                  <w:keepNext w:val="0"/>
                  <w:keepLines w:val="0"/>
                  <w:widowControl w:val="0"/>
                </w:pPr>
              </w:pPrChange>
            </w:pPr>
            <w:ins w:id="68" w:author="CMCC" w:date="2024-09-27T15:28:5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69" w:author="CMCC" w:date="2024-09-27T15:28:56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70" w:author="CMCC" w:date="2024-09-27T15:28:56Z"/>
                <w:lang w:eastAsia="ja-JP"/>
              </w:rPr>
            </w:pPr>
            <w:ins w:id="71" w:author="CMCC" w:date="2024-09-27T15:28:56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63"/>
              <w:keepNext w:val="0"/>
              <w:keepLines w:val="0"/>
              <w:widowControl w:val="0"/>
              <w:rPr>
                <w:ins w:id="72" w:author="CMCC" w:date="2024-09-27T15:28:56Z"/>
                <w:lang w:eastAsia="ja-JP"/>
              </w:rPr>
            </w:pPr>
            <w:ins w:id="73" w:author="CMCC" w:date="2024-09-27T15:28:56Z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74" w:author="CMCC" w:date="2024-09-27T15:28:56Z"/>
              </w:rPr>
            </w:pPr>
            <w:ins w:id="75" w:author="CMCC" w:date="2024-09-27T15:28:56Z">
              <w:r>
                <w:rPr>
                  <w:lang w:eastAsia="ja-JP"/>
                </w:rPr>
                <w:t xml:space="preserve">Each position in the </w:t>
              </w:r>
            </w:ins>
            <w:ins w:id="76" w:author="CMCC" w:date="2024-09-27T15:28:56Z">
              <w:r>
                <w:rPr/>
                <w:t>bitmap indicates measurement objects that failed to be initiated in the NG-RAN node2.</w:t>
              </w:r>
            </w:ins>
          </w:p>
          <w:p>
            <w:pPr>
              <w:pStyle w:val="63"/>
              <w:keepNext w:val="0"/>
              <w:keepLines w:val="0"/>
              <w:widowControl w:val="0"/>
              <w:rPr>
                <w:ins w:id="77" w:author="CMCC" w:date="2024-11-05T16:31:03Z"/>
                <w:rFonts w:hint="default" w:eastAsiaTheme="minorEastAsia"/>
                <w:lang w:val="en-US" w:eastAsia="zh-CN"/>
              </w:rPr>
            </w:pPr>
            <w:ins w:id="78" w:author="CMCC" w:date="2024-09-27T15:28:56Z">
              <w:r>
                <w:rPr/>
                <w:t xml:space="preserve">First Bit </w:t>
              </w:r>
            </w:ins>
            <w:ins w:id="79" w:author="CMCC" w:date="2024-11-05T16:31:10Z">
              <w:r>
                <w:rPr>
                  <w:rFonts w:hint="eastAsia"/>
                  <w:lang w:val="en-US" w:eastAsia="zh-CN"/>
                </w:rPr>
                <w:t xml:space="preserve">= </w:t>
              </w:r>
            </w:ins>
            <w:ins w:id="80" w:author="CMCC" w:date="2024-11-05T16:31:37Z">
              <w:r>
                <w:rPr>
                  <w:rFonts w:hint="eastAsia"/>
                  <w:lang w:val="en-US" w:eastAsia="zh-CN"/>
                </w:rPr>
                <w:t>P</w:t>
              </w:r>
            </w:ins>
            <w:ins w:id="81" w:author="CMCC" w:date="2024-11-05T16:31:34Z">
              <w:r>
                <w:rPr>
                  <w:rFonts w:hint="eastAsia"/>
                  <w:lang w:val="en-US" w:eastAsia="zh-CN"/>
                </w:rPr>
                <w:t xml:space="preserve">redicted </w:t>
              </w:r>
            </w:ins>
            <w:ins w:id="82" w:author="CMCC" w:date="2024-11-05T16:31:41Z">
              <w:r>
                <w:rPr>
                  <w:rFonts w:hint="eastAsia"/>
                  <w:lang w:val="en-US" w:eastAsia="zh-CN"/>
                </w:rPr>
                <w:t>R</w:t>
              </w:r>
            </w:ins>
            <w:ins w:id="83" w:author="CMCC" w:date="2024-11-05T16:31:34Z">
              <w:r>
                <w:rPr>
                  <w:rFonts w:hint="eastAsia"/>
                  <w:lang w:val="en-US" w:eastAsia="zh-CN"/>
                </w:rPr>
                <w:t xml:space="preserve">adio </w:t>
              </w:r>
            </w:ins>
            <w:ins w:id="84" w:author="CMCC" w:date="2024-11-05T16:31:48Z">
              <w:r>
                <w:rPr>
                  <w:rFonts w:hint="eastAsia"/>
                  <w:lang w:val="en-US" w:eastAsia="zh-CN"/>
                </w:rPr>
                <w:t>R</w:t>
              </w:r>
            </w:ins>
            <w:ins w:id="85" w:author="CMCC" w:date="2024-11-05T16:31:34Z">
              <w:r>
                <w:rPr>
                  <w:rFonts w:hint="eastAsia"/>
                  <w:lang w:val="en-US" w:eastAsia="zh-CN"/>
                </w:rPr>
                <w:t xml:space="preserve">esource </w:t>
              </w:r>
            </w:ins>
            <w:ins w:id="86" w:author="CMCC" w:date="2024-11-05T16:31:50Z">
              <w:r>
                <w:rPr>
                  <w:rFonts w:hint="eastAsia"/>
                  <w:lang w:val="en-US" w:eastAsia="zh-CN"/>
                </w:rPr>
                <w:t>S</w:t>
              </w:r>
            </w:ins>
            <w:ins w:id="87" w:author="CMCC" w:date="2024-11-05T16:31:34Z">
              <w:r>
                <w:rPr>
                  <w:rFonts w:hint="eastAsia"/>
                  <w:lang w:val="en-US" w:eastAsia="zh-CN"/>
                </w:rPr>
                <w:t xml:space="preserve">tatus per </w:t>
              </w:r>
            </w:ins>
            <w:ins w:id="88" w:author="CMCC" w:date="2024-11-05T16:31:54Z">
              <w:r>
                <w:rPr>
                  <w:rFonts w:hint="eastAsia"/>
                  <w:lang w:val="en-US" w:eastAsia="zh-CN"/>
                </w:rPr>
                <w:t>S</w:t>
              </w:r>
            </w:ins>
            <w:ins w:id="89" w:author="CMCC" w:date="2024-11-05T16:31:34Z">
              <w:r>
                <w:rPr>
                  <w:rFonts w:hint="eastAsia"/>
                  <w:lang w:val="en-US" w:eastAsia="zh-CN"/>
                </w:rPr>
                <w:t>lice</w:t>
              </w:r>
            </w:ins>
          </w:p>
          <w:p>
            <w:pPr>
              <w:pStyle w:val="63"/>
              <w:keepNext w:val="0"/>
              <w:keepLines w:val="0"/>
              <w:widowControl w:val="0"/>
              <w:rPr>
                <w:ins w:id="90" w:author="CMCC" w:date="2024-09-27T15:28:56Z"/>
                <w:lang w:eastAsia="ja-JP"/>
              </w:rPr>
            </w:pPr>
            <w:ins w:id="91" w:author="CMCC" w:date="2024-11-05T16:31:04Z">
              <w:r>
                <w:rPr>
                  <w:rFonts w:hint="eastAsia"/>
                  <w:lang w:val="en-US" w:eastAsia="zh-CN"/>
                </w:rPr>
                <w:t>Se</w:t>
              </w:r>
            </w:ins>
            <w:ins w:id="92" w:author="CMCC" w:date="2024-11-05T16:31:05Z">
              <w:r>
                <w:rPr>
                  <w:rFonts w:hint="eastAsia"/>
                  <w:lang w:val="en-US" w:eastAsia="zh-CN"/>
                </w:rPr>
                <w:t>cond</w:t>
              </w:r>
            </w:ins>
            <w:ins w:id="93" w:author="CMCC" w:date="2024-11-05T16:31:06Z">
              <w:r>
                <w:rPr>
                  <w:rFonts w:hint="eastAsia"/>
                  <w:lang w:val="en-US" w:eastAsia="zh-CN"/>
                </w:rPr>
                <w:t xml:space="preserve"> B</w:t>
              </w:r>
            </w:ins>
            <w:ins w:id="94" w:author="CMCC" w:date="2024-11-05T16:31:07Z">
              <w:r>
                <w:rPr>
                  <w:rFonts w:hint="eastAsia"/>
                  <w:lang w:val="en-US" w:eastAsia="zh-CN"/>
                </w:rPr>
                <w:t>it</w:t>
              </w:r>
            </w:ins>
            <w:ins w:id="95" w:author="CMCC" w:date="2024-11-05T16:3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6" w:author="CMCC" w:date="2024-09-27T15:28:56Z">
              <w:r>
                <w:rPr/>
                <w:t xml:space="preserve">= </w:t>
              </w:r>
            </w:ins>
            <w:ins w:id="97" w:author="CMCC" w:date="2024-09-27T15:31:10Z">
              <w:r>
                <w:rPr>
                  <w:rFonts w:hint="eastAsia"/>
                  <w:lang w:val="en-US" w:eastAsia="zh-CN"/>
                </w:rPr>
                <w:t>Predicted Slice Available Capacity</w:t>
              </w:r>
            </w:ins>
          </w:p>
          <w:p>
            <w:pPr>
              <w:pStyle w:val="63"/>
              <w:keepNext w:val="0"/>
              <w:keepLines w:val="0"/>
              <w:widowControl w:val="0"/>
              <w:rPr>
                <w:ins w:id="98" w:author="CMCC" w:date="2024-09-27T15:28:56Z"/>
                <w:lang w:eastAsia="ja-JP"/>
              </w:rPr>
            </w:pPr>
            <w:ins w:id="99" w:author="CMCC" w:date="2024-09-27T15:28:56Z">
              <w:r>
                <w:rPr>
                  <w:lang w:eastAsia="ja-JP"/>
                </w:rPr>
                <w:t>Other bits are ignored by the NG-RAN node1.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100" w:author="CMCC" w:date="2024-09-27T15:28:56Z"/>
                <w:lang w:eastAsia="zh-CN"/>
              </w:rPr>
            </w:pPr>
            <w:ins w:id="101" w:author="CMCC" w:date="2024-09-27T15:28:56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102" w:author="CMCC" w:date="2024-09-27T15:28:57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03" w:author="CMCC" w:date="2025-01-23T17:24:08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54" w:leftChars="0"/>
              <w:textAlignment w:val="auto"/>
              <w:rPr>
                <w:ins w:id="104" w:author="CMCC" w:date="2025-01-23T17:24:08Z"/>
                <w:lang w:eastAsia="ja-JP"/>
              </w:rPr>
            </w:pPr>
            <w:ins w:id="105" w:author="CMCC" w:date="2025-01-23T17:24:13Z">
              <w:r>
                <w:rPr>
                  <w:rFonts w:hint="eastAsia"/>
                  <w:lang w:val="en-US" w:eastAsia="zh-CN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ind w:left="0"/>
              <w:rPr>
                <w:ins w:id="107" w:author="CMCC" w:date="2025-01-23T17:24:08Z"/>
                <w:rFonts w:hint="eastAsia" w:eastAsiaTheme="minorEastAsia"/>
                <w:lang w:val="en-US" w:eastAsia="zh-CN"/>
              </w:rPr>
              <w:pPrChange w:id="106" w:author="CMCC" w:date="2025-01-23T17:24:32Z">
                <w:pPr>
                  <w:pStyle w:val="63"/>
                  <w:keepNext w:val="0"/>
                  <w:keepLines w:val="0"/>
                  <w:widowControl w:val="0"/>
                  <w:ind w:left="454"/>
                </w:pPr>
              </w:pPrChange>
            </w:pPr>
            <w:ins w:id="108" w:author="CMCC" w:date="2025-01-23T17:24:3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109" w:author="CMCC" w:date="2025-01-23T17:24:08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110" w:author="CMCC" w:date="2025-01-23T17:24:08Z"/>
                <w:lang w:eastAsia="ja-JP"/>
              </w:rPr>
            </w:pPr>
            <w:ins w:id="111" w:author="CMCC" w:date="2025-01-23T17:24:42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ns w:id="112" w:author="CMCC" w:date="2025-01-23T17:24:08Z"/>
                <w:lang w:eastAsia="ja-JP"/>
              </w:rPr>
            </w:pPr>
            <w:ins w:id="113" w:author="CMCC" w:date="2025-01-23T17:24:48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114" w:author="CMCC" w:date="2025-01-23T17:24:08Z"/>
                <w:lang w:eastAsia="zh-CN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115" w:author="CMCC" w:date="2025-01-23T17:24:0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686" w:type="dxa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86" w:type="dxa"/>
          </w:tcPr>
          <w:p>
            <w:pPr>
              <w:pStyle w:val="63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86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86" w:type="dxa"/>
          </w:tcPr>
          <w:p>
            <w:pPr>
              <w:pStyle w:val="63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16" w:author="CMCC" w:date="2025-01-23T17:19:20Z"/>
        </w:trPr>
        <w:tc>
          <w:tcPr>
            <w:tcW w:w="3686" w:type="dxa"/>
          </w:tcPr>
          <w:p>
            <w:pPr>
              <w:pStyle w:val="63"/>
              <w:rPr>
                <w:ins w:id="117" w:author="CMCC" w:date="2025-01-23T17:19:20Z"/>
                <w:iCs/>
                <w:lang w:eastAsia="ja-JP"/>
              </w:rPr>
            </w:pPr>
            <w:ins w:id="118" w:author="CMCC" w:date="2025-01-23T17:19:24Z">
              <w:r>
                <w:rPr>
                  <w:rFonts w:hint="eastAsia"/>
                  <w:iCs/>
                  <w:lang w:eastAsia="ja-JP"/>
                </w:rPr>
                <w:t>maxFailedSliceMeasObjects</w:t>
              </w:r>
            </w:ins>
          </w:p>
        </w:tc>
        <w:tc>
          <w:tcPr>
            <w:tcW w:w="5670" w:type="dxa"/>
          </w:tcPr>
          <w:p>
            <w:pPr>
              <w:pStyle w:val="63"/>
              <w:rPr>
                <w:ins w:id="119" w:author="CMCC" w:date="2025-01-23T17:19:20Z"/>
                <w:lang w:eastAsia="ja-JP"/>
              </w:rPr>
            </w:pPr>
            <w:ins w:id="120" w:author="CMCC" w:date="2025-01-23T17:19:31Z">
              <w:r>
                <w:rPr>
                  <w:lang w:eastAsia="ja-JP"/>
                </w:rPr>
                <w:t xml:space="preserve">Maximum number of measurement objects that can fail </w:t>
              </w:r>
            </w:ins>
            <w:ins w:id="121" w:author="CMCC" w:date="2025-01-23T17:19:40Z">
              <w:r>
                <w:rPr>
                  <w:rFonts w:hint="eastAsia"/>
                  <w:lang w:val="en-US" w:eastAsia="zh-CN"/>
                </w:rPr>
                <w:t>per</w:t>
              </w:r>
            </w:ins>
            <w:ins w:id="122" w:author="CMCC" w:date="2025-01-23T17:19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3" w:author="CMCC" w:date="2025-01-23T17:19:42Z">
              <w:r>
                <w:rPr>
                  <w:rFonts w:hint="eastAsia"/>
                  <w:lang w:val="en-US" w:eastAsia="zh-CN"/>
                </w:rPr>
                <w:t>slice</w:t>
              </w:r>
            </w:ins>
            <w:ins w:id="124" w:author="CMCC" w:date="2025-01-23T17:19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5" w:author="CMCC" w:date="2025-01-23T17:19:31Z">
              <w:r>
                <w:rPr>
                  <w:lang w:eastAsia="ja-JP"/>
                </w:rPr>
                <w:t>per cell. Value is 124.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26" w:author="CMCC" w:date="2025-01-23T17:22:31Z"/>
        </w:trPr>
        <w:tc>
          <w:tcPr>
            <w:tcW w:w="3686" w:type="dxa"/>
          </w:tcPr>
          <w:p>
            <w:pPr>
              <w:pStyle w:val="63"/>
              <w:rPr>
                <w:ins w:id="127" w:author="CMCC" w:date="2025-01-23T17:22:31Z"/>
                <w:rFonts w:hint="eastAsia"/>
                <w:iCs/>
                <w:lang w:eastAsia="ja-JP"/>
              </w:rPr>
            </w:pPr>
            <w:ins w:id="128" w:author="CMCC" w:date="2025-01-23T17:22:34Z">
              <w:r>
                <w:rPr>
                  <w:rFonts w:hint="eastAsia"/>
                  <w:iCs/>
                  <w:lang w:eastAsia="ja-JP"/>
                </w:rPr>
                <w:t>maxnoofSliceItems</w:t>
              </w:r>
            </w:ins>
          </w:p>
        </w:tc>
        <w:tc>
          <w:tcPr>
            <w:tcW w:w="5670" w:type="dxa"/>
          </w:tcPr>
          <w:p>
            <w:pPr>
              <w:pStyle w:val="63"/>
              <w:rPr>
                <w:ins w:id="129" w:author="CMCC" w:date="2025-01-23T17:22:31Z"/>
                <w:lang w:eastAsia="ja-JP"/>
              </w:rPr>
            </w:pPr>
            <w:ins w:id="130" w:author="CMCC" w:date="2025-01-23T17:22:42Z">
              <w:r>
                <w:rPr/>
                <w:t xml:space="preserve">Maximum </w:t>
              </w:r>
            </w:ins>
            <w:ins w:id="131" w:author="CMCC" w:date="2025-01-23T17:22:45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2" w:author="CMCC" w:date="2025-01-23T17:22:46Z">
              <w:r>
                <w:rPr>
                  <w:rFonts w:hint="eastAsia"/>
                  <w:lang w:val="en-US" w:eastAsia="zh-CN"/>
                </w:rPr>
                <w:t>u</w:t>
              </w:r>
            </w:ins>
            <w:ins w:id="133" w:author="CMCC" w:date="2025-01-23T17:22:47Z">
              <w:r>
                <w:rPr>
                  <w:rFonts w:hint="eastAsia"/>
                  <w:lang w:val="en-US" w:eastAsia="zh-CN"/>
                </w:rPr>
                <w:t>mber</w:t>
              </w:r>
            </w:ins>
            <w:ins w:id="134" w:author="CMCC" w:date="2025-01-23T17:22:42Z">
              <w:r>
                <w:rPr/>
                <w:t xml:space="preserve"> of signalled slice support items. Value is </w:t>
              </w:r>
            </w:ins>
            <w:ins w:id="135" w:author="CMCC" w:date="2025-01-23T17:22:42Z">
              <w:r>
                <w:rPr>
                  <w:lang w:eastAsia="zh-CN"/>
                </w:rPr>
                <w:t>1024</w:t>
              </w:r>
            </w:ins>
            <w:ins w:id="136" w:author="CMCC" w:date="2025-01-23T17:22:42Z">
              <w:r>
                <w:rPr/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>
      <w:pPr>
        <w:tabs>
          <w:tab w:val="left" w:pos="1985"/>
        </w:tabs>
        <w:jc w:val="both"/>
        <w:rPr>
          <w:rFonts w:eastAsia="宋体"/>
        </w:rPr>
      </w:pPr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05025"/>
    <w:multiLevelType w:val="multilevel"/>
    <w:tmpl w:val="00805025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129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882D71"/>
    <w:multiLevelType w:val="multilevel"/>
    <w:tmpl w:val="0E882D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multi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5E05BD5"/>
    <w:multiLevelType w:val="multilevel"/>
    <w:tmpl w:val="45E05BD5"/>
    <w:lvl w:ilvl="0" w:tentative="0">
      <w:start w:val="1"/>
      <w:numFmt w:val="decimal"/>
      <w:pStyle w:val="139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3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1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2CA544A"/>
    <w:multiLevelType w:val="multilevel"/>
    <w:tmpl w:val="52CA544A"/>
    <w:lvl w:ilvl="0" w:tentative="0">
      <w:start w:val="1"/>
      <w:numFmt w:val="decimal"/>
      <w:pStyle w:val="10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28D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27FB4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8D4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4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62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E9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64A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67F83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9E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01F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748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8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46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0DD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0C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115455"/>
    <w:rsid w:val="01205CD5"/>
    <w:rsid w:val="012071A5"/>
    <w:rsid w:val="01304339"/>
    <w:rsid w:val="017E757F"/>
    <w:rsid w:val="019807FD"/>
    <w:rsid w:val="01C14DEC"/>
    <w:rsid w:val="01CA5DF6"/>
    <w:rsid w:val="025C6857"/>
    <w:rsid w:val="028104CD"/>
    <w:rsid w:val="02934B92"/>
    <w:rsid w:val="02A375A9"/>
    <w:rsid w:val="02D21556"/>
    <w:rsid w:val="02FE482F"/>
    <w:rsid w:val="03531107"/>
    <w:rsid w:val="03712A1B"/>
    <w:rsid w:val="038208EA"/>
    <w:rsid w:val="03832C10"/>
    <w:rsid w:val="03E1015B"/>
    <w:rsid w:val="03E93D73"/>
    <w:rsid w:val="03F30A28"/>
    <w:rsid w:val="04274667"/>
    <w:rsid w:val="04367AF8"/>
    <w:rsid w:val="04874524"/>
    <w:rsid w:val="04B638C9"/>
    <w:rsid w:val="050723CE"/>
    <w:rsid w:val="050A3ABE"/>
    <w:rsid w:val="053B3C2B"/>
    <w:rsid w:val="05487650"/>
    <w:rsid w:val="05910E35"/>
    <w:rsid w:val="05BD28B8"/>
    <w:rsid w:val="061649DD"/>
    <w:rsid w:val="0691088C"/>
    <w:rsid w:val="06C675A0"/>
    <w:rsid w:val="070461A1"/>
    <w:rsid w:val="07BE70C4"/>
    <w:rsid w:val="07C2651F"/>
    <w:rsid w:val="07DE7AB0"/>
    <w:rsid w:val="081378BC"/>
    <w:rsid w:val="082731E0"/>
    <w:rsid w:val="086606B9"/>
    <w:rsid w:val="086F39F4"/>
    <w:rsid w:val="08783E9C"/>
    <w:rsid w:val="087A0C06"/>
    <w:rsid w:val="08911DD1"/>
    <w:rsid w:val="08A90C41"/>
    <w:rsid w:val="08C21F16"/>
    <w:rsid w:val="08E625C7"/>
    <w:rsid w:val="08E94D9D"/>
    <w:rsid w:val="09180332"/>
    <w:rsid w:val="09275596"/>
    <w:rsid w:val="095274DB"/>
    <w:rsid w:val="09710037"/>
    <w:rsid w:val="09B6397C"/>
    <w:rsid w:val="09E442C9"/>
    <w:rsid w:val="09F0055B"/>
    <w:rsid w:val="0A202272"/>
    <w:rsid w:val="0A25619C"/>
    <w:rsid w:val="0A331CD3"/>
    <w:rsid w:val="0A4225B3"/>
    <w:rsid w:val="0A51771A"/>
    <w:rsid w:val="0A616013"/>
    <w:rsid w:val="0B4E7600"/>
    <w:rsid w:val="0B5011BA"/>
    <w:rsid w:val="0BF6702A"/>
    <w:rsid w:val="0C203DF5"/>
    <w:rsid w:val="0C670CE7"/>
    <w:rsid w:val="0CA622FE"/>
    <w:rsid w:val="0CDC1773"/>
    <w:rsid w:val="0CFD3DA3"/>
    <w:rsid w:val="0D10414C"/>
    <w:rsid w:val="0D4912D3"/>
    <w:rsid w:val="0D805DE6"/>
    <w:rsid w:val="0D93177E"/>
    <w:rsid w:val="0DFB3C54"/>
    <w:rsid w:val="0E141CA7"/>
    <w:rsid w:val="0E3D7F9C"/>
    <w:rsid w:val="0E6C7F0C"/>
    <w:rsid w:val="0E7F4BD9"/>
    <w:rsid w:val="0E9A4B70"/>
    <w:rsid w:val="0E9D34E3"/>
    <w:rsid w:val="0ECA59A2"/>
    <w:rsid w:val="0F3B0B29"/>
    <w:rsid w:val="0F450D31"/>
    <w:rsid w:val="0F4A1FF0"/>
    <w:rsid w:val="0F952CF1"/>
    <w:rsid w:val="0FE6751B"/>
    <w:rsid w:val="10B3146D"/>
    <w:rsid w:val="10E73F38"/>
    <w:rsid w:val="10ED4953"/>
    <w:rsid w:val="113B49EB"/>
    <w:rsid w:val="11F55946"/>
    <w:rsid w:val="12083D25"/>
    <w:rsid w:val="121F00BE"/>
    <w:rsid w:val="122E65E4"/>
    <w:rsid w:val="124408CB"/>
    <w:rsid w:val="12954447"/>
    <w:rsid w:val="130E2F52"/>
    <w:rsid w:val="132B2E19"/>
    <w:rsid w:val="1369486A"/>
    <w:rsid w:val="13A10852"/>
    <w:rsid w:val="13C447B3"/>
    <w:rsid w:val="13D92C3D"/>
    <w:rsid w:val="13EC0405"/>
    <w:rsid w:val="14196D28"/>
    <w:rsid w:val="14206D94"/>
    <w:rsid w:val="148F2D53"/>
    <w:rsid w:val="14A72AFF"/>
    <w:rsid w:val="14AA39A1"/>
    <w:rsid w:val="14EB3053"/>
    <w:rsid w:val="1560FB07"/>
    <w:rsid w:val="15AF0477"/>
    <w:rsid w:val="15B11DEB"/>
    <w:rsid w:val="15B13CA7"/>
    <w:rsid w:val="15DE3862"/>
    <w:rsid w:val="16321B1A"/>
    <w:rsid w:val="164B382E"/>
    <w:rsid w:val="16FB4F43"/>
    <w:rsid w:val="173520FD"/>
    <w:rsid w:val="175230B5"/>
    <w:rsid w:val="17726C0A"/>
    <w:rsid w:val="17883CCF"/>
    <w:rsid w:val="178A030C"/>
    <w:rsid w:val="179A51C3"/>
    <w:rsid w:val="17D5218F"/>
    <w:rsid w:val="18107527"/>
    <w:rsid w:val="181F1822"/>
    <w:rsid w:val="18235CAA"/>
    <w:rsid w:val="18341D03"/>
    <w:rsid w:val="18717FA7"/>
    <w:rsid w:val="189C45C3"/>
    <w:rsid w:val="18B02725"/>
    <w:rsid w:val="18C05958"/>
    <w:rsid w:val="18D144D1"/>
    <w:rsid w:val="192D00CA"/>
    <w:rsid w:val="193E3002"/>
    <w:rsid w:val="19435D06"/>
    <w:rsid w:val="19B500F0"/>
    <w:rsid w:val="19D94077"/>
    <w:rsid w:val="19EE19B0"/>
    <w:rsid w:val="1A0C2C83"/>
    <w:rsid w:val="1A742F4B"/>
    <w:rsid w:val="1AB22C02"/>
    <w:rsid w:val="1AC53698"/>
    <w:rsid w:val="1ACF79C5"/>
    <w:rsid w:val="1AE37DAC"/>
    <w:rsid w:val="1B0A31EF"/>
    <w:rsid w:val="1B436877"/>
    <w:rsid w:val="1B4C6157"/>
    <w:rsid w:val="1B6764E5"/>
    <w:rsid w:val="1B791E8A"/>
    <w:rsid w:val="1B8969CC"/>
    <w:rsid w:val="1BA5590E"/>
    <w:rsid w:val="1BAF399F"/>
    <w:rsid w:val="1BDA2F4F"/>
    <w:rsid w:val="1BE51805"/>
    <w:rsid w:val="1C1F3F30"/>
    <w:rsid w:val="1C347D99"/>
    <w:rsid w:val="1C50543D"/>
    <w:rsid w:val="1CB66DFB"/>
    <w:rsid w:val="1CE42837"/>
    <w:rsid w:val="1D0E2D6C"/>
    <w:rsid w:val="1D5D6F13"/>
    <w:rsid w:val="1D7238DD"/>
    <w:rsid w:val="1DA85B12"/>
    <w:rsid w:val="1DB46616"/>
    <w:rsid w:val="1DB9685B"/>
    <w:rsid w:val="1DC35848"/>
    <w:rsid w:val="1DDB5C59"/>
    <w:rsid w:val="1DEE5A5F"/>
    <w:rsid w:val="1E0850D6"/>
    <w:rsid w:val="1E127D81"/>
    <w:rsid w:val="1E2223FC"/>
    <w:rsid w:val="1E50EDE2"/>
    <w:rsid w:val="1E5D282B"/>
    <w:rsid w:val="1E72217A"/>
    <w:rsid w:val="1E9D07A0"/>
    <w:rsid w:val="1EFC7CBB"/>
    <w:rsid w:val="1F427B26"/>
    <w:rsid w:val="1F5427EA"/>
    <w:rsid w:val="1F605B68"/>
    <w:rsid w:val="1F9F12B3"/>
    <w:rsid w:val="1FA27116"/>
    <w:rsid w:val="1FA814C6"/>
    <w:rsid w:val="1FD2425A"/>
    <w:rsid w:val="1FD26DA7"/>
    <w:rsid w:val="1FFA5815"/>
    <w:rsid w:val="200C223B"/>
    <w:rsid w:val="2024290B"/>
    <w:rsid w:val="205C42A5"/>
    <w:rsid w:val="20877863"/>
    <w:rsid w:val="20E4002E"/>
    <w:rsid w:val="20E84A80"/>
    <w:rsid w:val="20EC5CA8"/>
    <w:rsid w:val="2139298F"/>
    <w:rsid w:val="21847B6F"/>
    <w:rsid w:val="21962D28"/>
    <w:rsid w:val="21C923ED"/>
    <w:rsid w:val="22022866"/>
    <w:rsid w:val="22181FFD"/>
    <w:rsid w:val="22420300"/>
    <w:rsid w:val="225B768B"/>
    <w:rsid w:val="22954C9F"/>
    <w:rsid w:val="22B238A8"/>
    <w:rsid w:val="22FA2CED"/>
    <w:rsid w:val="232423CE"/>
    <w:rsid w:val="23462A6F"/>
    <w:rsid w:val="2352008F"/>
    <w:rsid w:val="237C162A"/>
    <w:rsid w:val="23923FC3"/>
    <w:rsid w:val="23AD7C39"/>
    <w:rsid w:val="23BB10C3"/>
    <w:rsid w:val="24001E9D"/>
    <w:rsid w:val="24294692"/>
    <w:rsid w:val="24346E74"/>
    <w:rsid w:val="248436B6"/>
    <w:rsid w:val="248C17FC"/>
    <w:rsid w:val="24E22490"/>
    <w:rsid w:val="24E36EDE"/>
    <w:rsid w:val="25224A93"/>
    <w:rsid w:val="253C9758"/>
    <w:rsid w:val="258E69B7"/>
    <w:rsid w:val="259756BC"/>
    <w:rsid w:val="259B56BD"/>
    <w:rsid w:val="25A57FCF"/>
    <w:rsid w:val="25F87D38"/>
    <w:rsid w:val="26070074"/>
    <w:rsid w:val="260A0FF9"/>
    <w:rsid w:val="262E23D8"/>
    <w:rsid w:val="264C3C60"/>
    <w:rsid w:val="26606184"/>
    <w:rsid w:val="26884E4D"/>
    <w:rsid w:val="2690444C"/>
    <w:rsid w:val="26BC22F4"/>
    <w:rsid w:val="26CB359D"/>
    <w:rsid w:val="26CF203B"/>
    <w:rsid w:val="27745017"/>
    <w:rsid w:val="27758812"/>
    <w:rsid w:val="28080AB5"/>
    <w:rsid w:val="281C079B"/>
    <w:rsid w:val="28540BE4"/>
    <w:rsid w:val="292D57B7"/>
    <w:rsid w:val="2969444A"/>
    <w:rsid w:val="29AB03B9"/>
    <w:rsid w:val="29C5534C"/>
    <w:rsid w:val="2A124C1A"/>
    <w:rsid w:val="2A73663C"/>
    <w:rsid w:val="2A883695"/>
    <w:rsid w:val="2B1E0C31"/>
    <w:rsid w:val="2B354EBC"/>
    <w:rsid w:val="2B956A91"/>
    <w:rsid w:val="2B9D2EF1"/>
    <w:rsid w:val="2B9D4652"/>
    <w:rsid w:val="2BC17DB4"/>
    <w:rsid w:val="2BED6637"/>
    <w:rsid w:val="2C08574B"/>
    <w:rsid w:val="2C0B1F53"/>
    <w:rsid w:val="2C27329B"/>
    <w:rsid w:val="2C386419"/>
    <w:rsid w:val="2C3C24F5"/>
    <w:rsid w:val="2C7E71CB"/>
    <w:rsid w:val="2CAE1E53"/>
    <w:rsid w:val="2D283578"/>
    <w:rsid w:val="2D5D52C7"/>
    <w:rsid w:val="2D8C3B24"/>
    <w:rsid w:val="2DD8666B"/>
    <w:rsid w:val="2DE3CEB5"/>
    <w:rsid w:val="2E306607"/>
    <w:rsid w:val="2E4317F2"/>
    <w:rsid w:val="2E49396A"/>
    <w:rsid w:val="2E7E1F31"/>
    <w:rsid w:val="2ED92858"/>
    <w:rsid w:val="2EF5062C"/>
    <w:rsid w:val="2F22425E"/>
    <w:rsid w:val="2F69057C"/>
    <w:rsid w:val="2F87716E"/>
    <w:rsid w:val="2FCE35FD"/>
    <w:rsid w:val="2FDA369A"/>
    <w:rsid w:val="2FDE7632"/>
    <w:rsid w:val="2FFD1E48"/>
    <w:rsid w:val="302277FE"/>
    <w:rsid w:val="30334CC7"/>
    <w:rsid w:val="304E659E"/>
    <w:rsid w:val="306455D1"/>
    <w:rsid w:val="3073530A"/>
    <w:rsid w:val="308C3AF9"/>
    <w:rsid w:val="30AD0A32"/>
    <w:rsid w:val="30AE1C6C"/>
    <w:rsid w:val="30DA6987"/>
    <w:rsid w:val="30E72C25"/>
    <w:rsid w:val="30FA42EA"/>
    <w:rsid w:val="30FE0535"/>
    <w:rsid w:val="313B5181"/>
    <w:rsid w:val="31686772"/>
    <w:rsid w:val="31946A67"/>
    <w:rsid w:val="319B324A"/>
    <w:rsid w:val="31A36848"/>
    <w:rsid w:val="324E3917"/>
    <w:rsid w:val="326D6CFF"/>
    <w:rsid w:val="329F293C"/>
    <w:rsid w:val="32BC3F4B"/>
    <w:rsid w:val="32C44BDA"/>
    <w:rsid w:val="32D21971"/>
    <w:rsid w:val="32E16709"/>
    <w:rsid w:val="32E842BE"/>
    <w:rsid w:val="32F245EF"/>
    <w:rsid w:val="335A1C50"/>
    <w:rsid w:val="33C56399"/>
    <w:rsid w:val="33C749D9"/>
    <w:rsid w:val="34153B4F"/>
    <w:rsid w:val="345503BF"/>
    <w:rsid w:val="34643001"/>
    <w:rsid w:val="348C2B1D"/>
    <w:rsid w:val="353619F1"/>
    <w:rsid w:val="35484D4C"/>
    <w:rsid w:val="35C92E38"/>
    <w:rsid w:val="35D03084"/>
    <w:rsid w:val="35D11447"/>
    <w:rsid w:val="35FD3123"/>
    <w:rsid w:val="36023350"/>
    <w:rsid w:val="366A3757"/>
    <w:rsid w:val="36C72951"/>
    <w:rsid w:val="36CF3E03"/>
    <w:rsid w:val="36D344DE"/>
    <w:rsid w:val="36DC333E"/>
    <w:rsid w:val="37014DC9"/>
    <w:rsid w:val="371273E8"/>
    <w:rsid w:val="375305CE"/>
    <w:rsid w:val="377140AE"/>
    <w:rsid w:val="37BE7B0B"/>
    <w:rsid w:val="37DF2325"/>
    <w:rsid w:val="380956E5"/>
    <w:rsid w:val="385B01DD"/>
    <w:rsid w:val="38777585"/>
    <w:rsid w:val="38906E7F"/>
    <w:rsid w:val="38A458B3"/>
    <w:rsid w:val="38B342C0"/>
    <w:rsid w:val="38BF1637"/>
    <w:rsid w:val="38D953C3"/>
    <w:rsid w:val="38DC76F7"/>
    <w:rsid w:val="39294297"/>
    <w:rsid w:val="39312C65"/>
    <w:rsid w:val="39AC1A85"/>
    <w:rsid w:val="39CC373A"/>
    <w:rsid w:val="39F73098"/>
    <w:rsid w:val="39F94C2D"/>
    <w:rsid w:val="3A5D1F20"/>
    <w:rsid w:val="3A742E1C"/>
    <w:rsid w:val="3A783942"/>
    <w:rsid w:val="3A92DAB1"/>
    <w:rsid w:val="3AAE2F4E"/>
    <w:rsid w:val="3AB2479E"/>
    <w:rsid w:val="3B3101AC"/>
    <w:rsid w:val="3B723ED8"/>
    <w:rsid w:val="3BBD7CA0"/>
    <w:rsid w:val="3BD12E18"/>
    <w:rsid w:val="3C461F3B"/>
    <w:rsid w:val="3C494EB4"/>
    <w:rsid w:val="3C9D61C8"/>
    <w:rsid w:val="3CAB4BE3"/>
    <w:rsid w:val="3CE428FE"/>
    <w:rsid w:val="3D1847CA"/>
    <w:rsid w:val="3D2405DC"/>
    <w:rsid w:val="3D97091B"/>
    <w:rsid w:val="3D9B7F9F"/>
    <w:rsid w:val="3DCA2236"/>
    <w:rsid w:val="3DE323A5"/>
    <w:rsid w:val="3DED373A"/>
    <w:rsid w:val="3DF2732B"/>
    <w:rsid w:val="3E4619B8"/>
    <w:rsid w:val="3EA62CD7"/>
    <w:rsid w:val="3F3C0AE0"/>
    <w:rsid w:val="3F755260"/>
    <w:rsid w:val="3F9D4417"/>
    <w:rsid w:val="3FC43618"/>
    <w:rsid w:val="405013AC"/>
    <w:rsid w:val="40585F20"/>
    <w:rsid w:val="40695A5E"/>
    <w:rsid w:val="40706F9D"/>
    <w:rsid w:val="40775416"/>
    <w:rsid w:val="409F122E"/>
    <w:rsid w:val="40BC5A1D"/>
    <w:rsid w:val="411F4E66"/>
    <w:rsid w:val="41884094"/>
    <w:rsid w:val="41A90D45"/>
    <w:rsid w:val="41B14C08"/>
    <w:rsid w:val="41C74FFD"/>
    <w:rsid w:val="41DF522C"/>
    <w:rsid w:val="42025F5C"/>
    <w:rsid w:val="421306B6"/>
    <w:rsid w:val="422368B7"/>
    <w:rsid w:val="42283B20"/>
    <w:rsid w:val="422D6429"/>
    <w:rsid w:val="423179A5"/>
    <w:rsid w:val="428A566F"/>
    <w:rsid w:val="42CD4A0A"/>
    <w:rsid w:val="42D77239"/>
    <w:rsid w:val="42E90DDB"/>
    <w:rsid w:val="4302227B"/>
    <w:rsid w:val="433443F4"/>
    <w:rsid w:val="437219DC"/>
    <w:rsid w:val="43E75D92"/>
    <w:rsid w:val="440B7986"/>
    <w:rsid w:val="44915119"/>
    <w:rsid w:val="452C4688"/>
    <w:rsid w:val="45325B5D"/>
    <w:rsid w:val="453835E4"/>
    <w:rsid w:val="456C1FF6"/>
    <w:rsid w:val="457151CB"/>
    <w:rsid w:val="45744E7E"/>
    <w:rsid w:val="45F61354"/>
    <w:rsid w:val="460B0ED1"/>
    <w:rsid w:val="46125FF0"/>
    <w:rsid w:val="462540E7"/>
    <w:rsid w:val="46445C75"/>
    <w:rsid w:val="46551394"/>
    <w:rsid w:val="46681644"/>
    <w:rsid w:val="46945D09"/>
    <w:rsid w:val="469E3072"/>
    <w:rsid w:val="471E7EBD"/>
    <w:rsid w:val="478A3DDA"/>
    <w:rsid w:val="47A34DE9"/>
    <w:rsid w:val="47E655CD"/>
    <w:rsid w:val="47FB1C20"/>
    <w:rsid w:val="48225C4C"/>
    <w:rsid w:val="48A745CF"/>
    <w:rsid w:val="48C16DE5"/>
    <w:rsid w:val="497B799C"/>
    <w:rsid w:val="497D31CA"/>
    <w:rsid w:val="49E41578"/>
    <w:rsid w:val="4A03133E"/>
    <w:rsid w:val="4A040D7F"/>
    <w:rsid w:val="4A634273"/>
    <w:rsid w:val="4A721BB2"/>
    <w:rsid w:val="4A777470"/>
    <w:rsid w:val="4A7C189D"/>
    <w:rsid w:val="4A873D04"/>
    <w:rsid w:val="4AFA7E0D"/>
    <w:rsid w:val="4B7050C8"/>
    <w:rsid w:val="4BAF1BA9"/>
    <w:rsid w:val="4C242472"/>
    <w:rsid w:val="4C2E6940"/>
    <w:rsid w:val="4C4E1046"/>
    <w:rsid w:val="4C7A6E40"/>
    <w:rsid w:val="4CA75DB4"/>
    <w:rsid w:val="4CC56445"/>
    <w:rsid w:val="4CDA2AA4"/>
    <w:rsid w:val="4CDC758C"/>
    <w:rsid w:val="4D2D6E78"/>
    <w:rsid w:val="4D417CAC"/>
    <w:rsid w:val="4DB64C23"/>
    <w:rsid w:val="4DCF186D"/>
    <w:rsid w:val="4DD827C4"/>
    <w:rsid w:val="4E4A5082"/>
    <w:rsid w:val="4E550E94"/>
    <w:rsid w:val="4E7B5851"/>
    <w:rsid w:val="4E877E1A"/>
    <w:rsid w:val="4E8E6CB6"/>
    <w:rsid w:val="4ED21371"/>
    <w:rsid w:val="4F14162B"/>
    <w:rsid w:val="4F5237D6"/>
    <w:rsid w:val="4F654B13"/>
    <w:rsid w:val="4FA622B7"/>
    <w:rsid w:val="4FC95F53"/>
    <w:rsid w:val="4FE02382"/>
    <w:rsid w:val="506C03ED"/>
    <w:rsid w:val="507B6B0F"/>
    <w:rsid w:val="50C47E91"/>
    <w:rsid w:val="50D67C20"/>
    <w:rsid w:val="51360305"/>
    <w:rsid w:val="514053C8"/>
    <w:rsid w:val="51450BF1"/>
    <w:rsid w:val="515E4A43"/>
    <w:rsid w:val="517B65F4"/>
    <w:rsid w:val="51E258D9"/>
    <w:rsid w:val="51E80C62"/>
    <w:rsid w:val="51FE4522"/>
    <w:rsid w:val="52224102"/>
    <w:rsid w:val="52307465"/>
    <w:rsid w:val="527878B6"/>
    <w:rsid w:val="528C01F9"/>
    <w:rsid w:val="52A50489"/>
    <w:rsid w:val="52E373ED"/>
    <w:rsid w:val="53707572"/>
    <w:rsid w:val="54027967"/>
    <w:rsid w:val="54377408"/>
    <w:rsid w:val="54550C54"/>
    <w:rsid w:val="54C90E29"/>
    <w:rsid w:val="54D10FF5"/>
    <w:rsid w:val="54F72F9E"/>
    <w:rsid w:val="551334B0"/>
    <w:rsid w:val="55302CBE"/>
    <w:rsid w:val="55455D7C"/>
    <w:rsid w:val="55785749"/>
    <w:rsid w:val="55AC48BC"/>
    <w:rsid w:val="55D018F8"/>
    <w:rsid w:val="55D31D71"/>
    <w:rsid w:val="56337093"/>
    <w:rsid w:val="56473AE9"/>
    <w:rsid w:val="565E6DDC"/>
    <w:rsid w:val="56624D55"/>
    <w:rsid w:val="567A5C1D"/>
    <w:rsid w:val="569E53EE"/>
    <w:rsid w:val="56A42232"/>
    <w:rsid w:val="571F19A5"/>
    <w:rsid w:val="571FD346"/>
    <w:rsid w:val="572F4D90"/>
    <w:rsid w:val="5733726C"/>
    <w:rsid w:val="57543A86"/>
    <w:rsid w:val="57CB655E"/>
    <w:rsid w:val="57EC73CC"/>
    <w:rsid w:val="584410E0"/>
    <w:rsid w:val="589B6347"/>
    <w:rsid w:val="591F1D47"/>
    <w:rsid w:val="59500099"/>
    <w:rsid w:val="5957798B"/>
    <w:rsid w:val="599500ED"/>
    <w:rsid w:val="59F974AC"/>
    <w:rsid w:val="5A0A51C8"/>
    <w:rsid w:val="5A461B2C"/>
    <w:rsid w:val="5A6302EE"/>
    <w:rsid w:val="5A7917C1"/>
    <w:rsid w:val="5ACC277D"/>
    <w:rsid w:val="5AD67580"/>
    <w:rsid w:val="5AF35146"/>
    <w:rsid w:val="5AF837B8"/>
    <w:rsid w:val="5B630C7D"/>
    <w:rsid w:val="5B74542C"/>
    <w:rsid w:val="5B8A693E"/>
    <w:rsid w:val="5B8F64DA"/>
    <w:rsid w:val="5BA93A5F"/>
    <w:rsid w:val="5BD844BF"/>
    <w:rsid w:val="5C0676F6"/>
    <w:rsid w:val="5C1015FA"/>
    <w:rsid w:val="5C1255EB"/>
    <w:rsid w:val="5C141388"/>
    <w:rsid w:val="5C682816"/>
    <w:rsid w:val="5CF71093"/>
    <w:rsid w:val="5CFF3F21"/>
    <w:rsid w:val="5D855ADB"/>
    <w:rsid w:val="5DB42B0B"/>
    <w:rsid w:val="5DD11575"/>
    <w:rsid w:val="5DE23CF2"/>
    <w:rsid w:val="5E10010B"/>
    <w:rsid w:val="5E302844"/>
    <w:rsid w:val="5E51063C"/>
    <w:rsid w:val="5E684D9E"/>
    <w:rsid w:val="5E716381"/>
    <w:rsid w:val="5E7310EA"/>
    <w:rsid w:val="5E791814"/>
    <w:rsid w:val="5E9F7B72"/>
    <w:rsid w:val="5EB650D8"/>
    <w:rsid w:val="5ECC1F13"/>
    <w:rsid w:val="5F3C4218"/>
    <w:rsid w:val="5F482940"/>
    <w:rsid w:val="5FB012AE"/>
    <w:rsid w:val="5FB156C3"/>
    <w:rsid w:val="5FC30976"/>
    <w:rsid w:val="5FD82EFB"/>
    <w:rsid w:val="5FF47D7E"/>
    <w:rsid w:val="601C7DB4"/>
    <w:rsid w:val="60292F90"/>
    <w:rsid w:val="604B0947"/>
    <w:rsid w:val="60745E1B"/>
    <w:rsid w:val="60AA68F7"/>
    <w:rsid w:val="60AF4F57"/>
    <w:rsid w:val="60C54321"/>
    <w:rsid w:val="60E064A1"/>
    <w:rsid w:val="60ED5CDE"/>
    <w:rsid w:val="6111214D"/>
    <w:rsid w:val="61667033"/>
    <w:rsid w:val="620B0BC6"/>
    <w:rsid w:val="626F4D0D"/>
    <w:rsid w:val="62713884"/>
    <w:rsid w:val="62947AFF"/>
    <w:rsid w:val="63140CB4"/>
    <w:rsid w:val="63264C55"/>
    <w:rsid w:val="638A16A1"/>
    <w:rsid w:val="63AB4A42"/>
    <w:rsid w:val="63B04A0C"/>
    <w:rsid w:val="63CD32CA"/>
    <w:rsid w:val="63D675AF"/>
    <w:rsid w:val="63D74F2D"/>
    <w:rsid w:val="642F7AEC"/>
    <w:rsid w:val="64485CF7"/>
    <w:rsid w:val="64A27E2A"/>
    <w:rsid w:val="64AC2938"/>
    <w:rsid w:val="650236C7"/>
    <w:rsid w:val="6537031E"/>
    <w:rsid w:val="654B0C80"/>
    <w:rsid w:val="655B064E"/>
    <w:rsid w:val="65A94C81"/>
    <w:rsid w:val="65DA29C5"/>
    <w:rsid w:val="65E41ACD"/>
    <w:rsid w:val="668A49FF"/>
    <w:rsid w:val="66AA497C"/>
    <w:rsid w:val="67010C0E"/>
    <w:rsid w:val="67034111"/>
    <w:rsid w:val="670F0F6B"/>
    <w:rsid w:val="673F4332"/>
    <w:rsid w:val="6759381B"/>
    <w:rsid w:val="67F15775"/>
    <w:rsid w:val="68332915"/>
    <w:rsid w:val="68426C13"/>
    <w:rsid w:val="68602ECC"/>
    <w:rsid w:val="68800D92"/>
    <w:rsid w:val="68807D84"/>
    <w:rsid w:val="68862793"/>
    <w:rsid w:val="68936676"/>
    <w:rsid w:val="689945F0"/>
    <w:rsid w:val="68C350F9"/>
    <w:rsid w:val="690006D4"/>
    <w:rsid w:val="69047CAA"/>
    <w:rsid w:val="69382E6E"/>
    <w:rsid w:val="69A023B2"/>
    <w:rsid w:val="69BE3184"/>
    <w:rsid w:val="6A413A53"/>
    <w:rsid w:val="6A604E74"/>
    <w:rsid w:val="6A63251A"/>
    <w:rsid w:val="6AC24330"/>
    <w:rsid w:val="6B4C51FE"/>
    <w:rsid w:val="6B4E4701"/>
    <w:rsid w:val="6B96431A"/>
    <w:rsid w:val="6B9C5D34"/>
    <w:rsid w:val="6BBB721B"/>
    <w:rsid w:val="6C305F8D"/>
    <w:rsid w:val="6C3A7E09"/>
    <w:rsid w:val="6C8A5798"/>
    <w:rsid w:val="6C8C0B70"/>
    <w:rsid w:val="6D031B69"/>
    <w:rsid w:val="6D296462"/>
    <w:rsid w:val="6D41697E"/>
    <w:rsid w:val="6D6315C7"/>
    <w:rsid w:val="6D7F6BA4"/>
    <w:rsid w:val="6DBB1EDF"/>
    <w:rsid w:val="6DD20F3C"/>
    <w:rsid w:val="6E197745"/>
    <w:rsid w:val="6E655978"/>
    <w:rsid w:val="6EED13BD"/>
    <w:rsid w:val="6EFF7476"/>
    <w:rsid w:val="6F4B0F13"/>
    <w:rsid w:val="6F4D0429"/>
    <w:rsid w:val="6F64004E"/>
    <w:rsid w:val="6F8C071C"/>
    <w:rsid w:val="6F8E0767"/>
    <w:rsid w:val="6FAE0501"/>
    <w:rsid w:val="6FBF135F"/>
    <w:rsid w:val="7028360F"/>
    <w:rsid w:val="703164BF"/>
    <w:rsid w:val="707D1CF9"/>
    <w:rsid w:val="70A63EDD"/>
    <w:rsid w:val="711A53EC"/>
    <w:rsid w:val="7186D6C8"/>
    <w:rsid w:val="719B68C5"/>
    <w:rsid w:val="71C54335"/>
    <w:rsid w:val="71D46F7E"/>
    <w:rsid w:val="71EC07E8"/>
    <w:rsid w:val="720F7C2C"/>
    <w:rsid w:val="721911CB"/>
    <w:rsid w:val="727F4974"/>
    <w:rsid w:val="728D3D4D"/>
    <w:rsid w:val="729A5B2C"/>
    <w:rsid w:val="73191051"/>
    <w:rsid w:val="73592CF9"/>
    <w:rsid w:val="73C70602"/>
    <w:rsid w:val="73C7375F"/>
    <w:rsid w:val="73D873D4"/>
    <w:rsid w:val="73F51EFD"/>
    <w:rsid w:val="73FE3C8D"/>
    <w:rsid w:val="7492740F"/>
    <w:rsid w:val="74C415A5"/>
    <w:rsid w:val="74EA254B"/>
    <w:rsid w:val="74F03568"/>
    <w:rsid w:val="750A178C"/>
    <w:rsid w:val="752D3F11"/>
    <w:rsid w:val="75345A56"/>
    <w:rsid w:val="75724F94"/>
    <w:rsid w:val="757D2345"/>
    <w:rsid w:val="759D1E4D"/>
    <w:rsid w:val="75CD69AD"/>
    <w:rsid w:val="75D21F91"/>
    <w:rsid w:val="760160F6"/>
    <w:rsid w:val="760807B1"/>
    <w:rsid w:val="76197675"/>
    <w:rsid w:val="76687E04"/>
    <w:rsid w:val="766D03F3"/>
    <w:rsid w:val="76971178"/>
    <w:rsid w:val="76D51C8A"/>
    <w:rsid w:val="76F352B7"/>
    <w:rsid w:val="77022722"/>
    <w:rsid w:val="77062C53"/>
    <w:rsid w:val="770A7FEE"/>
    <w:rsid w:val="77381CC2"/>
    <w:rsid w:val="77C47B8E"/>
    <w:rsid w:val="77D8682E"/>
    <w:rsid w:val="77EA3AB4"/>
    <w:rsid w:val="780A6847"/>
    <w:rsid w:val="78167E82"/>
    <w:rsid w:val="78482469"/>
    <w:rsid w:val="788C489D"/>
    <w:rsid w:val="78AB4608"/>
    <w:rsid w:val="78AC1EB0"/>
    <w:rsid w:val="78AE27E0"/>
    <w:rsid w:val="78B80687"/>
    <w:rsid w:val="78E13DC2"/>
    <w:rsid w:val="79A83226"/>
    <w:rsid w:val="79AC1DBD"/>
    <w:rsid w:val="79BF04F4"/>
    <w:rsid w:val="79D030E6"/>
    <w:rsid w:val="79EB5A6E"/>
    <w:rsid w:val="79F223A1"/>
    <w:rsid w:val="7A514F38"/>
    <w:rsid w:val="7A693EDE"/>
    <w:rsid w:val="7A890316"/>
    <w:rsid w:val="7A9B7A3C"/>
    <w:rsid w:val="7AD0472A"/>
    <w:rsid w:val="7B223600"/>
    <w:rsid w:val="7B2E7F07"/>
    <w:rsid w:val="7B9474A8"/>
    <w:rsid w:val="7BD52792"/>
    <w:rsid w:val="7BE0484E"/>
    <w:rsid w:val="7C12239B"/>
    <w:rsid w:val="7C294456"/>
    <w:rsid w:val="7CA619E9"/>
    <w:rsid w:val="7CD05932"/>
    <w:rsid w:val="7CF03F88"/>
    <w:rsid w:val="7CFC2CD3"/>
    <w:rsid w:val="7D021452"/>
    <w:rsid w:val="7D1666C8"/>
    <w:rsid w:val="7D173101"/>
    <w:rsid w:val="7D462EED"/>
    <w:rsid w:val="7D5207A9"/>
    <w:rsid w:val="7D7374D2"/>
    <w:rsid w:val="7D793C1A"/>
    <w:rsid w:val="7DA24DE3"/>
    <w:rsid w:val="7DED1C1B"/>
    <w:rsid w:val="7E39438F"/>
    <w:rsid w:val="7E415FCB"/>
    <w:rsid w:val="7EBF2A6C"/>
    <w:rsid w:val="7F043972"/>
    <w:rsid w:val="7F2561DE"/>
    <w:rsid w:val="7F4E14CC"/>
    <w:rsid w:val="7F833B3C"/>
    <w:rsid w:val="7FB57F93"/>
    <w:rsid w:val="7FDE3A52"/>
    <w:rsid w:val="7FE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Theme="minorEastAsia" w:cstheme="minorBidi"/>
      <w:szCs w:val="22"/>
      <w:lang w:val="en-US" w:eastAsia="zh-CN" w:bidi="ar-SA"/>
    </w:rPr>
  </w:style>
  <w:style w:type="paragraph" w:styleId="2">
    <w:name w:val="heading 1"/>
    <w:basedOn w:val="3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Arial"/>
      <w:sz w:val="36"/>
      <w:lang w:val="en-GB"/>
    </w:rPr>
  </w:style>
  <w:style w:type="paragraph" w:styleId="4">
    <w:name w:val="heading 2"/>
    <w:basedOn w:val="2"/>
    <w:next w:val="1"/>
    <w:link w:val="14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caption"/>
    <w:basedOn w:val="1"/>
    <w:next w:val="1"/>
    <w:link w:val="95"/>
    <w:qFormat/>
    <w:uiPriority w:val="35"/>
    <w:pPr>
      <w:spacing w:after="120"/>
    </w:pPr>
    <w:rPr>
      <w:b/>
      <w:lang w:val="zh-CN"/>
    </w:r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  <w:rPr>
      <w:rFonts w:eastAsia="MS Mincho"/>
    </w:rPr>
  </w:style>
  <w:style w:type="paragraph" w:styleId="32">
    <w:name w:val="Body Text"/>
    <w:basedOn w:val="1"/>
    <w:link w:val="107"/>
    <w:qFormat/>
    <w:uiPriority w:val="0"/>
    <w:pPr>
      <w:spacing w:after="120"/>
    </w:pPr>
    <w:rPr>
      <w:lang w:val="en-GB"/>
    </w:rPr>
  </w:style>
  <w:style w:type="paragraph" w:styleId="33">
    <w:name w:val="List Bullet 5"/>
    <w:basedOn w:val="25"/>
    <w:qFormat/>
    <w:uiPriority w:val="0"/>
    <w:pPr>
      <w:ind w:left="1702"/>
    </w:pPr>
  </w:style>
  <w:style w:type="paragraph" w:styleId="3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"/>
    <w:qFormat/>
    <w:uiPriority w:val="0"/>
    <w:pPr>
      <w:jc w:val="center"/>
    </w:pPr>
    <w:rPr>
      <w:i/>
    </w:rPr>
  </w:style>
  <w:style w:type="paragraph" w:styleId="37">
    <w:name w:val="Subtitle"/>
    <w:basedOn w:val="1"/>
    <w:next w:val="1"/>
    <w:link w:val="15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38">
    <w:name w:val="List Number 5"/>
    <w:basedOn w:val="1"/>
    <w:qFormat/>
    <w:uiPriority w:val="0"/>
    <w:pPr>
      <w:numPr>
        <w:ilvl w:val="0"/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39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3"/>
    <w:qFormat/>
    <w:uiPriority w:val="0"/>
    <w:pPr>
      <w:ind w:left="1418"/>
    </w:pPr>
  </w:style>
  <w:style w:type="paragraph" w:styleId="42">
    <w:name w:val="toc 9"/>
    <w:basedOn w:val="34"/>
    <w:next w:val="1"/>
    <w:semiHidden/>
    <w:qFormat/>
    <w:uiPriority w:val="0"/>
    <w:pPr>
      <w:ind w:left="1418" w:hanging="1418"/>
    </w:pPr>
  </w:style>
  <w:style w:type="paragraph" w:styleId="43">
    <w:name w:val="Body Text 2"/>
    <w:basedOn w:val="1"/>
    <w:qFormat/>
    <w:uiPriority w:val="0"/>
    <w:rPr>
      <w:rFonts w:eastAsia="MS Mincho"/>
      <w:color w:val="FFFF00"/>
      <w:lang w:eastAsia="ja-JP"/>
    </w:rPr>
  </w:style>
  <w:style w:type="paragraph" w:styleId="44">
    <w:name w:val="HTML Preformatted"/>
    <w:basedOn w:val="1"/>
    <w:link w:val="13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1"/>
    <w:next w:val="3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146"/>
    <w:qFormat/>
    <w:uiPriority w:val="0"/>
    <w:rPr>
      <w:b/>
    </w:rPr>
  </w:style>
  <w:style w:type="paragraph" w:customStyle="1" w:styleId="62">
    <w:name w:val="TAC"/>
    <w:basedOn w:val="63"/>
    <w:link w:val="144"/>
    <w:qFormat/>
    <w:uiPriority w:val="0"/>
    <w:pPr>
      <w:jc w:val="center"/>
    </w:pPr>
  </w:style>
  <w:style w:type="paragraph" w:customStyle="1" w:styleId="63">
    <w:name w:val="TAL"/>
    <w:basedOn w:val="1"/>
    <w:link w:val="11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4">
    <w:name w:val="TF"/>
    <w:basedOn w:val="65"/>
    <w:link w:val="100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5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6">
    <w:name w:val="NO"/>
    <w:basedOn w:val="1"/>
    <w:link w:val="119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link w:val="145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5"/>
    <w:link w:val="115"/>
    <w:qFormat/>
    <w:uiPriority w:val="0"/>
    <w:rPr>
      <w:lang w:val="zh-CN"/>
    </w:rPr>
  </w:style>
  <w:style w:type="paragraph" w:customStyle="1" w:styleId="86">
    <w:name w:val="B2"/>
    <w:basedOn w:val="14"/>
    <w:link w:val="117"/>
    <w:qFormat/>
    <w:uiPriority w:val="0"/>
    <w:rPr>
      <w:lang w:val="zh-CN"/>
    </w:rPr>
  </w:style>
  <w:style w:type="paragraph" w:customStyle="1" w:styleId="87">
    <w:name w:val="B3"/>
    <w:basedOn w:val="13"/>
    <w:link w:val="118"/>
    <w:qFormat/>
    <w:uiPriority w:val="0"/>
    <w:rPr>
      <w:lang w:val="zh-CN"/>
    </w:rPr>
  </w:style>
  <w:style w:type="paragraph" w:customStyle="1" w:styleId="88">
    <w:name w:val="B4"/>
    <w:basedOn w:val="41"/>
    <w:link w:val="124"/>
    <w:qFormat/>
    <w:uiPriority w:val="0"/>
    <w:rPr>
      <w:lang w:val="zh-CN"/>
    </w:rPr>
  </w:style>
  <w:style w:type="paragraph" w:customStyle="1" w:styleId="89">
    <w:name w:val="B5"/>
    <w:basedOn w:val="40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link w:val="13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93">
    <w:name w:val="11 BodyText"/>
    <w:basedOn w:val="1"/>
    <w:qFormat/>
    <w:uiPriority w:val="0"/>
    <w:pPr>
      <w:spacing w:after="220"/>
      <w:ind w:left="1298"/>
    </w:pPr>
    <w:rPr>
      <w:rFonts w:ascii="Arial" w:hAnsi="Arial"/>
    </w:rPr>
  </w:style>
  <w:style w:type="paragraph" w:customStyle="1" w:styleId="94">
    <w:name w:val="B6"/>
    <w:basedOn w:val="89"/>
    <w:link w:val="125"/>
    <w:qFormat/>
    <w:uiPriority w:val="0"/>
    <w:rPr>
      <w:lang w:val="zh-CN"/>
    </w:rPr>
  </w:style>
  <w:style w:type="character" w:customStyle="1" w:styleId="95">
    <w:name w:val="题注 字符"/>
    <w:link w:val="29"/>
    <w:qFormat/>
    <w:uiPriority w:val="35"/>
    <w:rPr>
      <w:rFonts w:ascii="Times New Roman" w:hAnsi="Times New Roman"/>
      <w:b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 w:cstheme="minorBidi"/>
      <w:sz w:val="22"/>
      <w:szCs w:val="24"/>
      <w:lang w:val="zh-CN" w:eastAsia="en-GB"/>
    </w:rPr>
  </w:style>
  <w:style w:type="character" w:customStyle="1" w:styleId="98">
    <w:name w:val="PL Char"/>
    <w:link w:val="74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99">
    <w:name w:val="标题 4 字符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100">
    <w:name w:val="TF Char"/>
    <w:link w:val="64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references"/>
    <w:qFormat/>
    <w:uiPriority w:val="0"/>
    <w:pPr>
      <w:numPr>
        <w:ilvl w:val="0"/>
        <w:numId w:val="3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02">
    <w:name w:val="Guidance"/>
    <w:basedOn w:val="1"/>
    <w:qFormat/>
    <w:uiPriority w:val="0"/>
    <w:rPr>
      <w:i/>
      <w:color w:val="0000FF"/>
    </w:rPr>
  </w:style>
  <w:style w:type="paragraph" w:customStyle="1" w:styleId="103">
    <w:name w:val="Header 1"/>
    <w:basedOn w:val="2"/>
    <w:link w:val="106"/>
    <w:qFormat/>
    <w:uiPriority w:val="0"/>
  </w:style>
  <w:style w:type="paragraph" w:customStyle="1" w:styleId="104">
    <w:name w:val="Char Char Char Car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5">
    <w:name w:val="标题 1 字符"/>
    <w:link w:val="2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106">
    <w:name w:val="Header 1 Char"/>
    <w:link w:val="103"/>
    <w:qFormat/>
    <w:uiPriority w:val="0"/>
    <w:rPr>
      <w:rFonts w:ascii="Arial" w:hAnsi="Arial" w:eastAsia="Arial"/>
      <w:sz w:val="36"/>
      <w:lang w:val="en-GB" w:eastAsia="zh-CN"/>
    </w:rPr>
  </w:style>
  <w:style w:type="character" w:customStyle="1" w:styleId="107">
    <w:name w:val="正文文本 字符"/>
    <w:link w:val="32"/>
    <w:qFormat/>
    <w:uiPriority w:val="0"/>
    <w:rPr>
      <w:rFonts w:ascii="Times New Roman" w:hAnsi="Times New Roman"/>
      <w:lang w:val="en-GB" w:eastAsia="en-US"/>
    </w:rPr>
  </w:style>
  <w:style w:type="paragraph" w:styleId="108">
    <w:name w:val="List Paragraph"/>
    <w:basedOn w:val="1"/>
    <w:link w:val="13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customStyle="1" w:styleId="109">
    <w:name w:val="Comments"/>
    <w:basedOn w:val="1"/>
    <w:link w:val="110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110">
    <w:name w:val="Comments Char"/>
    <w:link w:val="109"/>
    <w:qFormat/>
    <w:uiPriority w:val="0"/>
    <w:rPr>
      <w:rFonts w:ascii="Arial" w:hAnsi="Arial" w:eastAsia="MS Mincho" w:cstheme="minorBidi"/>
      <w:i/>
      <w:sz w:val="16"/>
      <w:szCs w:val="24"/>
      <w:lang w:val="en-GB" w:eastAsia="en-GB"/>
    </w:rPr>
  </w:style>
  <w:style w:type="character" w:customStyle="1" w:styleId="111">
    <w:name w:val="TAL Car"/>
    <w:link w:val="63"/>
    <w:qFormat/>
    <w:uiPriority w:val="0"/>
    <w:rPr>
      <w:rFonts w:ascii="Arial" w:hAnsi="Arial" w:eastAsiaTheme="minorEastAsia" w:cstheme="minorBidi"/>
      <w:sz w:val="18"/>
      <w:szCs w:val="22"/>
      <w:lang w:val="zh-CN"/>
    </w:rPr>
  </w:style>
  <w:style w:type="paragraph" w:customStyle="1" w:styleId="112">
    <w:name w:val="EmailDiscussion"/>
    <w:basedOn w:val="1"/>
    <w:next w:val="96"/>
    <w:qFormat/>
    <w:uiPriority w:val="0"/>
    <w:pPr>
      <w:numPr>
        <w:ilvl w:val="0"/>
        <w:numId w:val="4"/>
      </w:numPr>
      <w:spacing w:before="40"/>
    </w:pPr>
    <w:rPr>
      <w:rFonts w:ascii="Arial" w:hAnsi="Arial" w:eastAsia="MS Mincho"/>
      <w:b/>
      <w:szCs w:val="24"/>
      <w:lang w:val="en-GB" w:eastAsia="en-GB"/>
    </w:rPr>
  </w:style>
  <w:style w:type="character" w:customStyle="1" w:styleId="113">
    <w:name w:val="页眉 字符"/>
    <w:link w:val="3"/>
    <w:qFormat/>
    <w:uiPriority w:val="0"/>
    <w:rPr>
      <w:rFonts w:ascii="Arial" w:hAnsi="Arial"/>
      <w:b/>
      <w:sz w:val="18"/>
      <w:lang w:val="en-US" w:eastAsia="en-US" w:bidi="ar-SA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115">
    <w:name w:val="B1 Char1"/>
    <w:link w:val="85"/>
    <w:qFormat/>
    <w:uiPriority w:val="0"/>
    <w:rPr>
      <w:rFonts w:ascii="Times New Roman" w:hAnsi="Times New Roman"/>
      <w:lang w:eastAsia="en-US"/>
    </w:rPr>
  </w:style>
  <w:style w:type="character" w:customStyle="1" w:styleId="116">
    <w:name w:val="B1 Char"/>
    <w:qFormat/>
    <w:uiPriority w:val="0"/>
    <w:rPr>
      <w:lang w:val="en-GB" w:eastAsia="ja-JP" w:bidi="ar-SA"/>
    </w:rPr>
  </w:style>
  <w:style w:type="character" w:customStyle="1" w:styleId="117">
    <w:name w:val="B2 Char"/>
    <w:link w:val="86"/>
    <w:qFormat/>
    <w:uiPriority w:val="0"/>
    <w:rPr>
      <w:rFonts w:ascii="Times New Roman" w:hAnsi="Times New Roman"/>
      <w:lang w:eastAsia="en-US"/>
    </w:rPr>
  </w:style>
  <w:style w:type="character" w:customStyle="1" w:styleId="118">
    <w:name w:val="B3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19">
    <w:name w:val="NO Char"/>
    <w:link w:val="66"/>
    <w:qFormat/>
    <w:uiPriority w:val="0"/>
    <w:rPr>
      <w:rFonts w:ascii="Times New Roman" w:hAnsi="Times New Roman"/>
      <w:lang w:eastAsia="en-US"/>
    </w:rPr>
  </w:style>
  <w:style w:type="paragraph" w:customStyle="1" w:styleId="120">
    <w:name w:val="Doc-title"/>
    <w:basedOn w:val="1"/>
    <w:next w:val="96"/>
    <w:link w:val="121"/>
    <w:qFormat/>
    <w:uiPriority w:val="0"/>
    <w:pPr>
      <w:spacing w:before="6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121">
    <w:name w:val="Doc-title Char"/>
    <w:link w:val="120"/>
    <w:qFormat/>
    <w:uiPriority w:val="0"/>
    <w:rPr>
      <w:rFonts w:ascii="Arial" w:hAnsi="Arial" w:eastAsia="MS Mincho" w:cstheme="minorBidi"/>
      <w:sz w:val="22"/>
      <w:szCs w:val="24"/>
      <w:lang w:val="en-GB" w:eastAsia="en-GB"/>
    </w:rPr>
  </w:style>
  <w:style w:type="paragraph" w:customStyle="1" w:styleId="122">
    <w:name w:val="MiniHeading"/>
    <w:basedOn w:val="109"/>
    <w:qFormat/>
    <w:uiPriority w:val="0"/>
    <w:pPr>
      <w:spacing w:before="180"/>
    </w:pPr>
    <w:rPr>
      <w:sz w:val="18"/>
      <w:u w:val="single"/>
      <w:lang w:val="en-US"/>
    </w:rPr>
  </w:style>
  <w:style w:type="character" w:customStyle="1" w:styleId="123">
    <w:name w:val="B3 Char2"/>
    <w:qFormat/>
    <w:locked/>
    <w:uiPriority w:val="0"/>
    <w:rPr>
      <w:lang w:val="en-GB" w:eastAsia="ja-JP"/>
    </w:rPr>
  </w:style>
  <w:style w:type="character" w:customStyle="1" w:styleId="124">
    <w:name w:val="B4 Char"/>
    <w:link w:val="88"/>
    <w:qFormat/>
    <w:locked/>
    <w:uiPriority w:val="0"/>
    <w:rPr>
      <w:rFonts w:ascii="Times New Roman" w:hAnsi="Times New Roman"/>
      <w:lang w:eastAsia="en-US"/>
    </w:rPr>
  </w:style>
  <w:style w:type="character" w:customStyle="1" w:styleId="125">
    <w:name w:val="B6 Char"/>
    <w:link w:val="94"/>
    <w:qFormat/>
    <w:locked/>
    <w:uiPriority w:val="0"/>
    <w:rPr>
      <w:rFonts w:ascii="Times New Roman" w:hAnsi="Times New Roman"/>
      <w:lang w:eastAsia="en-US"/>
    </w:rPr>
  </w:style>
  <w:style w:type="character" w:customStyle="1" w:styleId="126">
    <w:name w:val="B7 Char"/>
    <w:link w:val="127"/>
    <w:qFormat/>
    <w:locked/>
    <w:uiPriority w:val="0"/>
    <w:rPr>
      <w:rFonts w:eastAsiaTheme="minorEastAsia" w:cstheme="minorBidi"/>
      <w:sz w:val="22"/>
      <w:szCs w:val="22"/>
      <w:lang w:val="zh-CN"/>
    </w:rPr>
  </w:style>
  <w:style w:type="paragraph" w:customStyle="1" w:styleId="127">
    <w:name w:val="B7"/>
    <w:basedOn w:val="94"/>
    <w:link w:val="126"/>
    <w:qFormat/>
    <w:uiPriority w:val="0"/>
    <w:pPr>
      <w:ind w:left="2269"/>
    </w:pPr>
    <w:rPr>
      <w:rFonts w:ascii="CG Times (WN)" w:hAnsi="CG Times (WN)"/>
    </w:rPr>
  </w:style>
  <w:style w:type="paragraph" w:customStyle="1" w:styleId="128">
    <w:name w:val="B8"/>
    <w:basedOn w:val="127"/>
    <w:qFormat/>
    <w:uiPriority w:val="0"/>
    <w:pPr>
      <w:ind w:left="2552"/>
    </w:pPr>
    <w:rPr>
      <w:lang w:eastAsia="en-US"/>
    </w:rPr>
  </w:style>
  <w:style w:type="paragraph" w:customStyle="1" w:styleId="129">
    <w:name w:val="list2"/>
    <w:basedOn w:val="108"/>
    <w:qFormat/>
    <w:uiPriority w:val="0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130">
    <w:name w:val="References"/>
    <w:basedOn w:val="1"/>
    <w:qFormat/>
    <w:uiPriority w:val="0"/>
    <w:pPr>
      <w:numPr>
        <w:ilvl w:val="0"/>
        <w:numId w:val="6"/>
      </w:numPr>
      <w:jc w:val="both"/>
    </w:pPr>
    <w:rPr>
      <w:sz w:val="16"/>
      <w:szCs w:val="16"/>
      <w:lang w:val="en-GB"/>
    </w:rPr>
  </w:style>
  <w:style w:type="character" w:customStyle="1" w:styleId="131">
    <w:name w:val="TH Char"/>
    <w:link w:val="65"/>
    <w:qFormat/>
    <w:uiPriority w:val="0"/>
    <w:rPr>
      <w:rFonts w:ascii="Arial" w:hAnsi="Arial"/>
      <w:b/>
      <w:lang w:eastAsia="en-US"/>
    </w:rPr>
  </w:style>
  <w:style w:type="paragraph" w:customStyle="1" w:styleId="132">
    <w:name w:val="Reference"/>
    <w:basedOn w:val="1"/>
    <w:qFormat/>
    <w:uiPriority w:val="0"/>
    <w:pPr>
      <w:numPr>
        <w:ilvl w:val="0"/>
        <w:numId w:val="7"/>
      </w:numPr>
      <w:spacing w:after="120"/>
      <w:jc w:val="both"/>
    </w:pPr>
    <w:rPr>
      <w:lang w:val="en-GB"/>
    </w:rPr>
  </w:style>
  <w:style w:type="character" w:customStyle="1" w:styleId="133">
    <w:name w:val="HTML 预设格式 字符"/>
    <w:link w:val="44"/>
    <w:qFormat/>
    <w:uiPriority w:val="99"/>
    <w:rPr>
      <w:rFonts w:ascii="宋体" w:hAnsi="宋体" w:eastAsiaTheme="minorEastAsia" w:cstheme="minorBidi"/>
      <w:sz w:val="24"/>
      <w:szCs w:val="24"/>
      <w:lang w:val="zh-CN" w:eastAsia="zh-CN"/>
    </w:rPr>
  </w:style>
  <w:style w:type="paragraph" w:customStyle="1" w:styleId="134">
    <w:name w:val="Proposals"/>
    <w:basedOn w:val="1"/>
    <w:next w:val="1"/>
    <w:link w:val="135"/>
    <w:qFormat/>
    <w:uiPriority w:val="0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135">
    <w:name w:val="Proposals Char"/>
    <w:link w:val="134"/>
    <w:qFormat/>
    <w:uiPriority w:val="0"/>
    <w:rPr>
      <w:rFonts w:ascii="Times New Roman" w:hAnsi="Times New Roman" w:eastAsia="MS Mincho" w:cstheme="minorBidi"/>
      <w:b/>
      <w:szCs w:val="24"/>
      <w:lang w:val="en-GB" w:eastAsia="en-GB"/>
    </w:rPr>
  </w:style>
  <w:style w:type="character" w:customStyle="1" w:styleId="136">
    <w:name w:val="B1 Zchn"/>
    <w:qFormat/>
    <w:locked/>
    <w:uiPriority w:val="0"/>
    <w:rPr>
      <w:rFonts w:ascii="MS Mincho" w:hAnsi="MS Mincho" w:eastAsia="MS Mincho"/>
      <w:lang w:val="en-GB" w:eastAsia="en-US"/>
    </w:rPr>
  </w:style>
  <w:style w:type="character" w:customStyle="1" w:styleId="137">
    <w:name w:val="CR Cover Page Zchn"/>
    <w:link w:val="91"/>
    <w:qFormat/>
    <w:locked/>
    <w:uiPriority w:val="0"/>
    <w:rPr>
      <w:rFonts w:ascii="Arial" w:hAnsi="Arial" w:eastAsia="MS Mincho"/>
      <w:lang w:val="en-GB" w:eastAsia="en-US"/>
    </w:rPr>
  </w:style>
  <w:style w:type="character" w:customStyle="1" w:styleId="138">
    <w:name w:val="列出段落 字符"/>
    <w:link w:val="108"/>
    <w:qFormat/>
    <w:locked/>
    <w:uiPriority w:val="34"/>
    <w:rPr>
      <w:rFonts w:ascii="Calibri" w:hAnsi="Calibri" w:eastAsia="Calibri" w:cstheme="minorBidi"/>
      <w:sz w:val="22"/>
      <w:szCs w:val="22"/>
    </w:rPr>
  </w:style>
  <w:style w:type="paragraph" w:customStyle="1" w:styleId="139">
    <w:name w:val="Numbered List"/>
    <w:basedOn w:val="1"/>
    <w:qFormat/>
    <w:uiPriority w:val="0"/>
    <w:pPr>
      <w:numPr>
        <w:ilvl w:val="0"/>
        <w:numId w:val="8"/>
      </w:numPr>
      <w:jc w:val="both"/>
    </w:pPr>
    <w:rPr>
      <w:rFonts w:eastAsia="MS Mincho"/>
      <w:lang w:val="en-GB"/>
    </w:rPr>
  </w:style>
  <w:style w:type="paragraph" w:customStyle="1" w:styleId="140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宋体" w:cs="Times New Roman"/>
      <w:kern w:val="2"/>
      <w:lang w:val="en-GB" w:eastAsia="zh-CN" w:bidi="ar-SA"/>
    </w:rPr>
  </w:style>
  <w:style w:type="character" w:customStyle="1" w:styleId="141">
    <w:name w:val="标题 2 字符"/>
    <w:link w:val="4"/>
    <w:qFormat/>
    <w:uiPriority w:val="0"/>
    <w:rPr>
      <w:rFonts w:ascii="Arial" w:hAnsi="Arial" w:eastAsia="Arial"/>
      <w:sz w:val="32"/>
      <w:lang w:val="en-GB" w:eastAsia="en-US"/>
    </w:rPr>
  </w:style>
  <w:style w:type="character" w:customStyle="1" w:styleId="142">
    <w:name w:val="H6 Char"/>
    <w:link w:val="9"/>
    <w:qFormat/>
    <w:locked/>
    <w:uiPriority w:val="0"/>
    <w:rPr>
      <w:rFonts w:ascii="Arial" w:hAnsi="Arial" w:eastAsia="Arial"/>
      <w:lang w:val="en-GB" w:eastAsia="en-US"/>
    </w:rPr>
  </w:style>
  <w:style w:type="character" w:customStyle="1" w:styleId="143">
    <w:name w:val="TAL Char"/>
    <w:qFormat/>
    <w:locked/>
    <w:uiPriority w:val="0"/>
    <w:rPr>
      <w:rFonts w:ascii="Arial" w:hAnsi="Arial" w:cs="Arial"/>
      <w:sz w:val="18"/>
      <w:lang w:val="en-GB" w:eastAsia="ja-JP"/>
    </w:rPr>
  </w:style>
  <w:style w:type="character" w:customStyle="1" w:styleId="144">
    <w:name w:val="TAC Car"/>
    <w:link w:val="62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5">
    <w:name w:val="TAN Char"/>
    <w:link w:val="76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6">
    <w:name w:val="TAH Car"/>
    <w:link w:val="61"/>
    <w:qFormat/>
    <w:locked/>
    <w:uiPriority w:val="0"/>
    <w:rPr>
      <w:rFonts w:ascii="Arial" w:hAnsi="Arial"/>
      <w:b/>
      <w:sz w:val="18"/>
      <w:lang w:val="zh-CN" w:eastAsia="en-US"/>
    </w:rPr>
  </w:style>
  <w:style w:type="character" w:customStyle="1" w:styleId="147">
    <w:name w:val="apple-converted-space"/>
    <w:qFormat/>
    <w:uiPriority w:val="0"/>
  </w:style>
  <w:style w:type="paragraph" w:customStyle="1" w:styleId="148">
    <w:name w:val="Comments-red"/>
    <w:basedOn w:val="109"/>
    <w:qFormat/>
    <w:uiPriority w:val="0"/>
    <w:pPr>
      <w:spacing w:before="40"/>
    </w:pPr>
    <w:rPr>
      <w:color w:val="FF0000"/>
      <w:sz w:val="18"/>
    </w:rPr>
  </w:style>
  <w:style w:type="character" w:customStyle="1" w:styleId="149">
    <w:name w:val="B2 Car"/>
    <w:qFormat/>
    <w:uiPriority w:val="0"/>
  </w:style>
  <w:style w:type="character" w:customStyle="1" w:styleId="150">
    <w:name w:val="副标题 字符"/>
    <w:link w:val="37"/>
    <w:qFormat/>
    <w:uiPriority w:val="0"/>
    <w:rPr>
      <w:rFonts w:ascii="Calibri Light" w:hAnsi="Calibri Light"/>
      <w:sz w:val="24"/>
      <w:szCs w:val="24"/>
      <w:lang w:eastAsia="en-US"/>
    </w:rPr>
  </w:style>
  <w:style w:type="paragraph" w:customStyle="1" w:styleId="151">
    <w:name w:val="N4"/>
    <w:basedOn w:val="1"/>
    <w:link w:val="152"/>
    <w:qFormat/>
    <w:uiPriority w:val="0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152">
    <w:name w:val="N4 Char"/>
    <w:link w:val="151"/>
    <w:qFormat/>
    <w:uiPriority w:val="0"/>
    <w:rPr>
      <w:rFonts w:ascii="Calibri" w:hAnsi="Calibri" w:cs="Calibri" w:eastAsiaTheme="minorEastAsia"/>
      <w:sz w:val="22"/>
      <w:szCs w:val="22"/>
      <w:lang w:eastAsia="ko-KR" w:bidi="hi-IN"/>
    </w:rPr>
  </w:style>
  <w:style w:type="character" w:customStyle="1" w:styleId="153">
    <w:name w:val="fontstyle01"/>
    <w:basedOn w:val="51"/>
    <w:qFormat/>
    <w:uiPriority w:val="0"/>
    <w:rPr>
      <w:rFonts w:hint="default" w:ascii="ArialMT" w:hAnsi="ArialMT"/>
      <w:color w:val="000000"/>
      <w:sz w:val="18"/>
      <w:szCs w:val="18"/>
    </w:rPr>
  </w:style>
  <w:style w:type="character" w:customStyle="1" w:styleId="154">
    <w:name w:val="Unresolved Mention"/>
    <w:basedOn w:val="51"/>
    <w:unhideWhenUsed/>
    <w:qFormat/>
    <w:uiPriority w:val="99"/>
    <w:rPr>
      <w:color w:val="605E5C"/>
      <w:shd w:val="clear" w:color="auto" w:fill="E1DFDD"/>
    </w:rPr>
  </w:style>
  <w:style w:type="character" w:customStyle="1" w:styleId="155">
    <w:name w:val="Mention"/>
    <w:basedOn w:val="51"/>
    <w:unhideWhenUsed/>
    <w:qFormat/>
    <w:uiPriority w:val="99"/>
    <w:rPr>
      <w:color w:val="2B579A"/>
      <w:shd w:val="clear" w:color="auto" w:fill="E1DFDD"/>
    </w:rPr>
  </w:style>
  <w:style w:type="paragraph" w:customStyle="1" w:styleId="156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157">
    <w:name w:val="Pro and OBs"/>
    <w:basedOn w:val="1"/>
    <w:next w:val="1"/>
    <w:qFormat/>
    <w:uiPriority w:val="0"/>
    <w:pPr>
      <w:spacing w:after="120"/>
    </w:pPr>
    <w:rPr>
      <w:b/>
    </w:rPr>
  </w:style>
  <w:style w:type="paragraph" w:customStyle="1" w:styleId="158">
    <w:name w:val="proposal text"/>
    <w:basedOn w:val="1"/>
    <w:qFormat/>
    <w:uiPriority w:val="0"/>
    <w:pPr>
      <w:spacing w:after="180"/>
    </w:pPr>
    <w:rPr>
      <w:rFonts w:eastAsia="宋体"/>
    </w:rPr>
  </w:style>
  <w:style w:type="paragraph" w:customStyle="1" w:styleId="159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88467C7-EC66-4169-8614-A5F708B2A089}">
  <ds:schemaRefs/>
</ds:datastoreItem>
</file>

<file path=customXml/itemProps2.xml><?xml version="1.0" encoding="utf-8"?>
<ds:datastoreItem xmlns:ds="http://schemas.openxmlformats.org/officeDocument/2006/customXml" ds:itemID="{53E7319C-4716-4088-8018-CFDB4EE978DD}">
  <ds:schemaRefs/>
</ds:datastoreItem>
</file>

<file path=customXml/itemProps3.xml><?xml version="1.0" encoding="utf-8"?>
<ds:datastoreItem xmlns:ds="http://schemas.openxmlformats.org/officeDocument/2006/customXml" ds:itemID="{D2314079-949C-4665-8437-3BC15DE45E1E}">
  <ds:schemaRefs/>
</ds:datastoreItem>
</file>

<file path=customXml/itemProps4.xml><?xml version="1.0" encoding="utf-8"?>
<ds:datastoreItem xmlns:ds="http://schemas.openxmlformats.org/officeDocument/2006/customXml" ds:itemID="{FA53861C-6AAD-4A1B-A61D-306E5C4577CE}">
  <ds:schemaRefs/>
</ds:datastoreItem>
</file>

<file path=customXml/itemProps5.xml><?xml version="1.0" encoding="utf-8"?>
<ds:datastoreItem xmlns:ds="http://schemas.openxmlformats.org/officeDocument/2006/customXml" ds:itemID="{26DD643B-76FD-45E5-A379-C059477349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&amp; NSN</Company>
  <Pages>4</Pages>
  <Words>934</Words>
  <Characters>5324</Characters>
  <Lines>44</Lines>
  <Paragraphs>12</Paragraphs>
  <TotalTime>0</TotalTime>
  <ScaleCrop>false</ScaleCrop>
  <LinksUpToDate>false</LinksUpToDate>
  <CharactersWithSpaces>6246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2024-08-09T05:28:00Z</dcterms:created>
  <dc:creator>Intel</dc:creator>
  <cp:keywords>CTPClassification=CTP_PUBLIC:VisualMarkings=, CTPClassification=CTP_NT</cp:keywords>
  <cp:lastModifiedBy>cmcc</cp:lastModifiedBy>
  <cp:lastPrinted>2004-04-16T01:17:00Z</cp:lastPrinted>
  <dcterms:modified xsi:type="dcterms:W3CDTF">2025-02-07T06:04:40Z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2052-11.8.2.12085</vt:lpwstr>
  </property>
  <property fmtid="{D5CDD505-2E9C-101B-9397-08002B2CF9AE}" pid="17" name="ICV">
    <vt:lpwstr>4F40437810684ED9AE0F2A7595B7B6DC</vt:lpwstr>
  </property>
</Properties>
</file>